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77777777" w:rsidR="00416190" w:rsidRDefault="00000000">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#170</w:t>
      </w:r>
      <w:r>
        <w:rPr>
          <w:rFonts w:ascii="Arial" w:eastAsia="Arial Unicode MS" w:hAnsi="Arial" w:cs="Arial"/>
          <w:b/>
          <w:bCs/>
          <w:color w:val="auto"/>
          <w:sz w:val="24"/>
          <w:lang w:eastAsia="en-US"/>
        </w:rPr>
        <w:tab/>
      </w:r>
      <w:r>
        <w:rPr>
          <w:rFonts w:ascii="Arial" w:eastAsia="Arial Unicode MS" w:hAnsi="Arial" w:cs="Arial"/>
          <w:b/>
          <w:i/>
          <w:color w:val="auto"/>
          <w:sz w:val="28"/>
          <w:lang w:eastAsia="en-US"/>
        </w:rPr>
        <w:t>S2-2506360</w:t>
      </w:r>
    </w:p>
    <w:p w14:paraId="6CACE571" w14:textId="77777777" w:rsidR="00416190" w:rsidRDefault="00000000">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宋体" w:hAnsi="Arial" w:cs="Arial"/>
          <w:b/>
          <w:bCs/>
          <w:color w:val="auto"/>
          <w:sz w:val="24"/>
          <w:lang w:eastAsia="en-US"/>
        </w:rPr>
        <w:t>Goteborg, Sweden, 25 – 29 August 2025</w:t>
      </w:r>
      <w:r>
        <w:rPr>
          <w:rFonts w:ascii="Arial" w:eastAsia="Arial Unicode MS" w:hAnsi="Arial" w:cs="Arial"/>
          <w:b/>
          <w:bCs/>
          <w:color w:val="auto"/>
          <w:sz w:val="18"/>
          <w:lang w:eastAsia="en-US"/>
        </w:rPr>
        <w:tab/>
      </w:r>
      <w:r>
        <w:rPr>
          <w:rFonts w:ascii="Arial" w:eastAsia="宋体" w:hAnsi="Arial" w:cs="Arial"/>
          <w:b/>
          <w:bCs/>
          <w:color w:val="002060"/>
          <w:sz w:val="18"/>
          <w:lang w:eastAsia="en-US"/>
        </w:rPr>
        <w:t>(revision of S2-250xxxx)</w:t>
      </w:r>
    </w:p>
    <w:p w14:paraId="3FEB1F21" w14:textId="77777777" w:rsidR="00416190" w:rsidRDefault="00416190">
      <w:pPr>
        <w:rPr>
          <w:rFonts w:ascii="Arial" w:hAnsi="Arial" w:cs="Arial"/>
        </w:rPr>
      </w:pPr>
    </w:p>
    <w:p w14:paraId="3A16113A" w14:textId="21444672" w:rsidR="00416190" w:rsidRPr="00CE28DF" w:rsidRDefault="00000000">
      <w:pPr>
        <w:ind w:left="2127" w:hanging="2127"/>
        <w:rPr>
          <w:rFonts w:ascii="Arial" w:eastAsia="MS Mincho" w:hAnsi="Arial" w:cs="Arial"/>
          <w:b/>
        </w:rPr>
      </w:pPr>
      <w:r>
        <w:rPr>
          <w:rFonts w:ascii="Arial" w:hAnsi="Arial" w:cs="Arial"/>
          <w:b/>
        </w:rPr>
        <w:t>Source:</w:t>
      </w:r>
      <w:r>
        <w:rPr>
          <w:rFonts w:ascii="Arial" w:hAnsi="Arial" w:cs="Arial"/>
          <w:b/>
        </w:rPr>
        <w:tab/>
      </w:r>
      <w:r>
        <w:rPr>
          <w:rFonts w:ascii="Arial" w:hAnsi="Arial" w:cs="Arial" w:hint="eastAsia"/>
          <w:b/>
        </w:rPr>
        <w:t>China</w:t>
      </w:r>
      <w:r>
        <w:rPr>
          <w:rFonts w:ascii="Arial" w:hAnsi="Arial" w:cs="Arial"/>
          <w:b/>
        </w:rPr>
        <w:t xml:space="preserve"> Mobile</w:t>
      </w:r>
      <w:r w:rsidR="003374A0">
        <w:rPr>
          <w:rFonts w:ascii="Arial" w:hAnsi="Arial" w:cs="Arial"/>
          <w:b/>
        </w:rPr>
        <w:t>, KPN</w:t>
      </w:r>
      <w:r w:rsidR="00CE28DF">
        <w:rPr>
          <w:rFonts w:ascii="Arial" w:hAnsi="Arial" w:cs="Arial"/>
          <w:b/>
        </w:rPr>
        <w:t xml:space="preserve">, </w:t>
      </w:r>
      <w:r w:rsidR="00B47BEB">
        <w:rPr>
          <w:rFonts w:ascii="Arial" w:hAnsi="Arial" w:cs="Arial"/>
          <w:b/>
        </w:rPr>
        <w:t>Boost Mobile Network</w:t>
      </w:r>
      <w:r w:rsidR="00C52A82">
        <w:rPr>
          <w:rFonts w:ascii="Arial" w:hAnsi="Arial" w:cs="Arial"/>
          <w:b/>
        </w:rPr>
        <w:t>, C</w:t>
      </w:r>
      <w:r w:rsidR="00D25198">
        <w:rPr>
          <w:rFonts w:ascii="Arial" w:hAnsi="Arial" w:cs="Arial"/>
          <w:b/>
        </w:rPr>
        <w:t>AT</w:t>
      </w:r>
      <w:r w:rsidR="00C52A82">
        <w:rPr>
          <w:rFonts w:ascii="Arial" w:hAnsi="Arial" w:cs="Arial"/>
          <w:b/>
        </w:rPr>
        <w:t>T</w:t>
      </w:r>
    </w:p>
    <w:p w14:paraId="7B9FA88C" w14:textId="77777777" w:rsidR="00416190" w:rsidRDefault="00000000">
      <w:pPr>
        <w:ind w:left="2127" w:hanging="2127"/>
        <w:rPr>
          <w:rFonts w:ascii="Arial" w:hAnsi="Arial" w:cs="Arial"/>
          <w:b/>
        </w:rPr>
      </w:pPr>
      <w:r>
        <w:rPr>
          <w:rFonts w:ascii="Arial" w:hAnsi="Arial" w:cs="Arial"/>
          <w:b/>
        </w:rPr>
        <w:t>Title:</w:t>
      </w:r>
      <w:r>
        <w:rPr>
          <w:rFonts w:ascii="Arial" w:hAnsi="Arial" w:cs="Arial"/>
          <w:b/>
        </w:rPr>
        <w:tab/>
      </w:r>
      <w:bookmarkStart w:id="0" w:name="OLE_LINK1"/>
      <w:r>
        <w:rPr>
          <w:rFonts w:ascii="Arial" w:hAnsi="Arial" w:cs="Arial"/>
          <w:b/>
        </w:rPr>
        <w:t xml:space="preserve">[WT#3, AI agent communication] </w:t>
      </w:r>
      <w:r>
        <w:rPr>
          <w:rFonts w:ascii="Arial" w:hAnsi="Arial" w:cs="Arial" w:hint="eastAsia"/>
          <w:b/>
          <w:lang w:eastAsia="zh-CN"/>
        </w:rPr>
        <w:t>K</w:t>
      </w:r>
      <w:r>
        <w:rPr>
          <w:rFonts w:ascii="Arial" w:hAnsi="Arial" w:cs="Arial"/>
          <w:b/>
          <w:lang w:eastAsia="zh-CN"/>
        </w:rPr>
        <w:t xml:space="preserve">ey issues and WT proposal for WT#3 of 6G for </w:t>
      </w:r>
      <w:r>
        <w:rPr>
          <w:rFonts w:ascii="Arial" w:eastAsiaTheme="minorEastAsia" w:hAnsi="Arial" w:cs="Arial"/>
          <w:b/>
          <w:lang w:eastAsia="zh-CN"/>
        </w:rPr>
        <w:t>AI agent communication</w:t>
      </w:r>
      <w:bookmarkEnd w:id="0"/>
    </w:p>
    <w:p w14:paraId="3711F1D4" w14:textId="77777777" w:rsidR="00416190" w:rsidRDefault="00000000">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77777777" w:rsidR="00416190" w:rsidRDefault="00000000">
      <w:pPr>
        <w:ind w:left="2127" w:hanging="2127"/>
        <w:rPr>
          <w:rFonts w:ascii="Arial" w:hAnsi="Arial" w:cs="Arial"/>
          <w:b/>
        </w:rPr>
      </w:pPr>
      <w:r>
        <w:rPr>
          <w:rFonts w:ascii="Arial" w:hAnsi="Arial" w:cs="Arial"/>
          <w:b/>
        </w:rPr>
        <w:t>Agenda Item:</w:t>
      </w:r>
      <w:r>
        <w:rPr>
          <w:rFonts w:ascii="Arial" w:hAnsi="Arial" w:cs="Arial"/>
          <w:b/>
        </w:rPr>
        <w:tab/>
        <w:t>20.6.3</w:t>
      </w:r>
    </w:p>
    <w:p w14:paraId="64EB8174" w14:textId="77777777" w:rsidR="00416190" w:rsidRDefault="00000000">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77777777" w:rsidR="00416190" w:rsidRDefault="00000000">
      <w:pPr>
        <w:rPr>
          <w:rFonts w:ascii="Arial" w:hAnsi="Arial" w:cs="Arial"/>
          <w:i/>
          <w:lang w:val="en-US" w:eastAsia="zh-CN"/>
        </w:rPr>
      </w:pPr>
      <w:r>
        <w:rPr>
          <w:rFonts w:ascii="Arial" w:hAnsi="Arial" w:cs="Arial"/>
          <w:i/>
        </w:rPr>
        <w:t xml:space="preserve">Abstract of the contribution: </w:t>
      </w:r>
      <w:bookmarkStart w:id="1" w:name="OLE_LINK3"/>
      <w:r>
        <w:rPr>
          <w:rFonts w:ascii="Arial" w:hAnsi="Arial" w:cs="Arial"/>
          <w:i/>
        </w:rPr>
        <w:t>This paper proposes the 6G network for AI, mainly for the</w:t>
      </w:r>
      <w:r>
        <w:rPr>
          <w:rFonts w:ascii="Arial" w:hAnsi="Arial" w:cs="Arial"/>
          <w:b/>
          <w:bCs/>
          <w:i/>
        </w:rPr>
        <w:t xml:space="preserve"> 6G supporting AI agent communication.</w:t>
      </w:r>
      <w:bookmarkEnd w:id="1"/>
    </w:p>
    <w:p w14:paraId="4E0F1018" w14:textId="77777777" w:rsidR="00416190" w:rsidRDefault="00000000">
      <w:pPr>
        <w:pStyle w:val="1"/>
        <w:rPr>
          <w:rFonts w:ascii="微软雅黑" w:eastAsiaTheme="minorEastAsia" w:hAnsi="微软雅黑" w:cs="微软雅黑"/>
          <w:lang w:eastAsia="zh-CN"/>
        </w:rPr>
      </w:pPr>
      <w:r>
        <w:t>1. Justification</w:t>
      </w:r>
    </w:p>
    <w:p w14:paraId="32E945B5" w14:textId="77777777" w:rsidR="00416190" w:rsidRDefault="00000000">
      <w:pPr>
        <w:rPr>
          <w:rFonts w:eastAsiaTheme="minorEastAsia"/>
          <w:bCs/>
          <w:lang w:val="en-US" w:eastAsia="zh-CN"/>
        </w:rPr>
      </w:pPr>
      <w:r>
        <w:rPr>
          <w:rFonts w:eastAsiaTheme="minorEastAsia" w:hint="eastAsia"/>
          <w:bCs/>
          <w:lang w:val="en-US" w:eastAsia="zh-CN"/>
        </w:rPr>
        <w:t>I</w:t>
      </w:r>
      <w:r>
        <w:rPr>
          <w:rFonts w:eastAsiaTheme="minorEastAsia"/>
          <w:bCs/>
          <w:lang w:val="en-US" w:eastAsia="zh-CN"/>
        </w:rPr>
        <w:t>n SA2 6G Architecture SID, the WT3 about the AI is shown as below:</w:t>
      </w:r>
    </w:p>
    <w:p w14:paraId="3A23F431" w14:textId="77777777" w:rsidR="00416190" w:rsidRDefault="00000000">
      <w:pPr>
        <w:ind w:leftChars="100" w:left="200"/>
        <w:rPr>
          <w:rFonts w:eastAsia="宋体"/>
          <w:shd w:val="clear" w:color="auto" w:fill="FFFFFF" w:themeFill="background1"/>
        </w:rPr>
      </w:pPr>
      <w:r>
        <w:rPr>
          <w:rFonts w:eastAsia="宋体"/>
          <w:b/>
          <w:shd w:val="clear" w:color="auto" w:fill="FFFFFF" w:themeFill="background1"/>
        </w:rPr>
        <w:t>WT#3</w:t>
      </w:r>
      <w:r>
        <w:rPr>
          <w:rFonts w:eastAsia="宋体"/>
          <w:shd w:val="clear" w:color="auto" w:fill="FFFFFF" w:themeFill="background1"/>
        </w:rPr>
        <w:t>: Study how to support and enable use of AI in 6G (e.g., AI agent, framework).</w:t>
      </w:r>
    </w:p>
    <w:p w14:paraId="105BC190" w14:textId="77777777" w:rsidR="00416190" w:rsidRDefault="00000000">
      <w:pPr>
        <w:pStyle w:val="NO"/>
        <w:rPr>
          <w:rFonts w:eastAsia="宋体"/>
          <w:shd w:val="clear" w:color="auto" w:fill="FFFFFF" w:themeFill="background1"/>
        </w:rPr>
      </w:pPr>
      <w:r>
        <w:rPr>
          <w:rFonts w:eastAsia="宋体"/>
          <w:shd w:val="clear" w:color="auto" w:fill="FFFFFF" w:themeFill="background1"/>
        </w:rPr>
        <w:t xml:space="preserve">NOTE 4: </w:t>
      </w:r>
      <w:r>
        <w:rPr>
          <w:rFonts w:eastAsia="宋体"/>
          <w:shd w:val="clear" w:color="auto" w:fill="FFFFFF" w:themeFill="background1"/>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2B1D68E9" w14:textId="77777777" w:rsidR="00416190" w:rsidRDefault="00000000">
      <w:pPr>
        <w:rPr>
          <w:rFonts w:eastAsiaTheme="minorEastAsia"/>
          <w:bCs/>
          <w:lang w:val="en-US" w:eastAsia="zh-CN"/>
        </w:rPr>
      </w:pPr>
      <w:r>
        <w:rPr>
          <w:rFonts w:eastAsiaTheme="minorEastAsia"/>
          <w:bCs/>
          <w:lang w:val="en-US" w:eastAsia="zh-CN"/>
        </w:rPr>
        <w:t>For supporting and enabling use of AI in 6G, there are mainly two aspects, AI for 6G network and 6G network for AI.</w:t>
      </w:r>
    </w:p>
    <w:p w14:paraId="224E83F2" w14:textId="77777777" w:rsidR="00416190" w:rsidRDefault="00000000">
      <w:pPr>
        <w:rPr>
          <w:rFonts w:eastAsiaTheme="minorEastAsia"/>
          <w:bCs/>
          <w:lang w:val="en-US" w:eastAsia="zh-CN"/>
        </w:rPr>
      </w:pPr>
      <w:r>
        <w:rPr>
          <w:rFonts w:eastAsiaTheme="minorEastAsia"/>
          <w:bCs/>
          <w:lang w:val="en-US" w:eastAsia="zh-CN"/>
        </w:rPr>
        <w:t xml:space="preserve">This paper proposes the 6G network for AI, </w:t>
      </w:r>
      <w:r>
        <w:rPr>
          <w:rFonts w:eastAsiaTheme="minorEastAsia" w:hint="eastAsia"/>
          <w:bCs/>
          <w:lang w:val="en-US" w:eastAsia="zh-CN"/>
        </w:rPr>
        <w:t xml:space="preserve">focus on </w:t>
      </w:r>
      <w:r>
        <w:rPr>
          <w:rFonts w:eastAsiaTheme="minorEastAsia"/>
          <w:bCs/>
          <w:lang w:val="en-US" w:eastAsia="zh-CN"/>
        </w:rPr>
        <w:t>6G supporting AI agent communication.</w:t>
      </w:r>
    </w:p>
    <w:p w14:paraId="39289176" w14:textId="77777777" w:rsidR="00416190" w:rsidRDefault="00000000">
      <w:pPr>
        <w:rPr>
          <w:rFonts w:eastAsiaTheme="minorEastAsia"/>
          <w:bCs/>
          <w:lang w:val="en-US" w:eastAsia="zh-CN"/>
        </w:rPr>
      </w:pPr>
      <w:r>
        <w:rPr>
          <w:rFonts w:eastAsiaTheme="minorEastAsia" w:hint="eastAsia"/>
          <w:bCs/>
          <w:lang w:val="en-US" w:eastAsia="zh-CN"/>
        </w:rPr>
        <w:t>SA1</w:t>
      </w:r>
      <w:r>
        <w:rPr>
          <w:rFonts w:eastAsiaTheme="minorEastAsia"/>
          <w:bCs/>
          <w:lang w:val="en-US" w:eastAsia="zh-CN"/>
        </w:rPr>
        <w:t xml:space="preserve"> has introduced </w:t>
      </w:r>
      <w:r>
        <w:rPr>
          <w:rFonts w:eastAsiaTheme="minorEastAsia" w:hint="eastAsia"/>
          <w:bCs/>
          <w:lang w:val="en-US" w:eastAsia="zh-CN"/>
        </w:rPr>
        <w:t>AI agent</w:t>
      </w:r>
      <w:r>
        <w:rPr>
          <w:rFonts w:eastAsiaTheme="minorEastAsia"/>
          <w:bCs/>
          <w:lang w:val="en-US" w:eastAsia="zh-CN"/>
        </w:rPr>
        <w:t xml:space="preserve"> </w:t>
      </w:r>
      <w:r>
        <w:rPr>
          <w:rFonts w:eastAsiaTheme="minorEastAsia" w:hint="eastAsia"/>
          <w:bCs/>
          <w:lang w:val="en-US" w:eastAsia="zh-CN"/>
        </w:rPr>
        <w:t>definition, r</w:t>
      </w:r>
      <w:r>
        <w:rPr>
          <w:rFonts w:eastAsiaTheme="minorEastAsia"/>
          <w:bCs/>
          <w:lang w:val="en-US" w:eastAsia="zh-CN"/>
        </w:rPr>
        <w:t>elated us</w:t>
      </w:r>
      <w:r>
        <w:rPr>
          <w:rFonts w:eastAsiaTheme="minorEastAsia" w:hint="eastAsia"/>
          <w:bCs/>
          <w:lang w:val="en-US" w:eastAsia="zh-CN"/>
        </w:rPr>
        <w:t xml:space="preserve">e cases and requirements </w:t>
      </w:r>
      <w:r>
        <w:rPr>
          <w:rFonts w:eastAsiaTheme="minorEastAsia"/>
          <w:bCs/>
          <w:lang w:val="en-US" w:eastAsia="zh-CN"/>
        </w:rPr>
        <w:t>in TR 22.870</w:t>
      </w:r>
      <w:r>
        <w:rPr>
          <w:rFonts w:eastAsiaTheme="minorEastAsia" w:hint="eastAsia"/>
          <w:bCs/>
          <w:lang w:val="en-US" w:eastAsia="zh-CN"/>
        </w:rPr>
        <w:t>. AI agent related use cases include:</w:t>
      </w:r>
      <w:r>
        <w:rPr>
          <w:rFonts w:eastAsiaTheme="minorEastAsia" w:hint="eastAsia"/>
          <w:bCs/>
          <w:lang w:eastAsia="zh-CN"/>
        </w:rPr>
        <w:t xml:space="preserve">6.5, </w:t>
      </w:r>
      <w:r>
        <w:rPr>
          <w:rFonts w:eastAsiaTheme="minorEastAsia" w:hint="eastAsia"/>
          <w:bCs/>
          <w:lang w:val="en-US" w:eastAsia="zh-CN"/>
        </w:rPr>
        <w:t>6.6, 6.7, 6.8, 6.10, 6.12, 6.16, 6.19, 6.20, 6.21, 6.22, 6.31. D</w:t>
      </w:r>
      <w:r>
        <w:rPr>
          <w:rFonts w:hint="eastAsia"/>
          <w:bCs/>
          <w:lang w:val="en-US"/>
        </w:rPr>
        <w:t>ifferent capabilities on 6G system are required.</w:t>
      </w:r>
    </w:p>
    <w:p w14:paraId="64613EB2" w14:textId="77777777" w:rsidR="00416190" w:rsidRDefault="00000000">
      <w:pPr>
        <w:rPr>
          <w:rFonts w:eastAsiaTheme="minorEastAsia"/>
          <w:bCs/>
          <w:lang w:val="en-US" w:eastAsia="zh-CN"/>
        </w:rPr>
      </w:pPr>
      <w:r>
        <w:rPr>
          <w:b/>
          <w:bCs/>
          <w:lang w:val="en-US" w:eastAsia="zh-CN"/>
        </w:rPr>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01AF22E9" w14:textId="77777777" w:rsidR="00416190"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 This definition could be updated as the study goes on to align with the potential new understand of AI agent.</w:t>
      </w:r>
    </w:p>
    <w:p w14:paraId="36DAFBDE" w14:textId="77777777" w:rsidR="00416190" w:rsidRDefault="00000000">
      <w:pPr>
        <w:rPr>
          <w:rFonts w:eastAsiaTheme="minorEastAsia"/>
          <w:bCs/>
          <w:lang w:val="en-US" w:eastAsia="zh-CN"/>
        </w:rPr>
      </w:pPr>
      <w:r>
        <w:rPr>
          <w:bCs/>
          <w:lang w:val="en-US"/>
        </w:rPr>
        <w:t>In Table 1</w:t>
      </w:r>
      <w:r>
        <w:rPr>
          <w:rFonts w:eastAsiaTheme="minorEastAsia" w:hint="eastAsia"/>
          <w:bCs/>
          <w:lang w:val="en-US" w:eastAsia="zh-CN"/>
        </w:rPr>
        <w:t>-1</w:t>
      </w:r>
      <w:r>
        <w:rPr>
          <w:bCs/>
          <w:lang w:val="en-US"/>
        </w:rPr>
        <w:t xml:space="preserve">, it shows the </w:t>
      </w:r>
      <w:r>
        <w:rPr>
          <w:rFonts w:eastAsiaTheme="minorEastAsia" w:hint="eastAsia"/>
          <w:bCs/>
          <w:lang w:val="en-US" w:eastAsia="zh-CN"/>
        </w:rPr>
        <w:t>requirements for</w:t>
      </w:r>
      <w:r>
        <w:rPr>
          <w:bCs/>
          <w:lang w:val="en-US"/>
        </w:rPr>
        <w:t xml:space="preserve"> </w:t>
      </w:r>
      <w:r>
        <w:rPr>
          <w:rFonts w:eastAsiaTheme="minorEastAsia"/>
          <w:bCs/>
          <w:lang w:val="en-US" w:eastAsia="zh-CN"/>
        </w:rPr>
        <w:t>6G supporting AI agent communication</w:t>
      </w:r>
      <w:r>
        <w:rPr>
          <w:bCs/>
          <w:lang w:val="en-US"/>
        </w:rPr>
        <w:t xml:space="preserve">. </w:t>
      </w:r>
    </w:p>
    <w:p w14:paraId="09FD4879" w14:textId="77777777" w:rsidR="00416190" w:rsidRDefault="00000000">
      <w:pPr>
        <w:pStyle w:val="TH"/>
      </w:pPr>
      <w:r>
        <w:t>Table 1</w:t>
      </w:r>
      <w:r>
        <w:rPr>
          <w:rFonts w:eastAsiaTheme="minorEastAsia" w:hint="eastAsia"/>
          <w:lang w:eastAsia="zh-CN"/>
        </w:rPr>
        <w:t>-1</w:t>
      </w:r>
      <w:r>
        <w:t xml:space="preserve">: </w:t>
      </w:r>
      <w:r>
        <w:rPr>
          <w:rFonts w:eastAsia="宋体" w:hint="eastAsia"/>
          <w:lang w:val="en-US" w:eastAsia="zh-CN"/>
        </w:rPr>
        <w:t>R</w:t>
      </w:r>
      <w:r>
        <w:t>equirements</w:t>
      </w:r>
      <w:r>
        <w:rPr>
          <w:rFonts w:hint="eastAsia"/>
        </w:rPr>
        <w:t xml:space="preserve"> for 6G supporting AI agent communication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576"/>
        <w:gridCol w:w="6929"/>
      </w:tblGrid>
      <w:tr w:rsidR="00416190" w14:paraId="10D9AD47" w14:textId="77777777">
        <w:trPr>
          <w:cantSplit/>
          <w:trHeight w:val="186"/>
          <w:jc w:val="center"/>
        </w:trPr>
        <w:tc>
          <w:tcPr>
            <w:tcW w:w="1271" w:type="dxa"/>
          </w:tcPr>
          <w:p w14:paraId="54D205C0" w14:textId="77777777" w:rsidR="00416190" w:rsidRDefault="00000000">
            <w:pPr>
              <w:pStyle w:val="TAH"/>
            </w:pPr>
            <w:r>
              <w:rPr>
                <w:lang w:eastAsia="zh-CN"/>
              </w:rPr>
              <w:t>Category</w:t>
            </w:r>
          </w:p>
        </w:tc>
        <w:tc>
          <w:tcPr>
            <w:tcW w:w="1576" w:type="dxa"/>
          </w:tcPr>
          <w:p w14:paraId="18336EA5" w14:textId="77777777" w:rsidR="00416190" w:rsidRDefault="00000000">
            <w:pPr>
              <w:pStyle w:val="TAH"/>
            </w:pPr>
            <w:r>
              <w:rPr>
                <w:lang w:eastAsia="zh-CN"/>
              </w:rPr>
              <w:t>PR Category</w:t>
            </w:r>
          </w:p>
        </w:tc>
        <w:tc>
          <w:tcPr>
            <w:tcW w:w="6929" w:type="dxa"/>
          </w:tcPr>
          <w:p w14:paraId="082865E5" w14:textId="77777777" w:rsidR="00416190" w:rsidRDefault="00000000">
            <w:pPr>
              <w:pStyle w:val="TAH"/>
              <w:rPr>
                <w:lang w:val="en-US" w:eastAsia="zh-CN"/>
              </w:rPr>
            </w:pPr>
            <w:r>
              <w:rPr>
                <w:lang w:eastAsia="zh-CN"/>
              </w:rPr>
              <w:t>PR</w:t>
            </w:r>
            <w:r>
              <w:rPr>
                <w:rFonts w:hint="eastAsia"/>
                <w:lang w:val="en-US" w:eastAsia="zh-CN"/>
              </w:rPr>
              <w:t xml:space="preserve"> </w:t>
            </w:r>
            <w:r>
              <w:rPr>
                <w:lang w:eastAsia="zh-CN"/>
              </w:rPr>
              <w:t>details</w:t>
            </w:r>
          </w:p>
        </w:tc>
      </w:tr>
      <w:tr w:rsidR="00416190" w14:paraId="26AB32FA" w14:textId="77777777">
        <w:trPr>
          <w:cantSplit/>
          <w:trHeight w:val="414"/>
          <w:jc w:val="center"/>
        </w:trPr>
        <w:tc>
          <w:tcPr>
            <w:tcW w:w="1271" w:type="dxa"/>
            <w:vMerge w:val="restart"/>
          </w:tcPr>
          <w:p w14:paraId="09D94148" w14:textId="77777777" w:rsidR="00416190" w:rsidRDefault="00000000">
            <w:pPr>
              <w:pStyle w:val="TAL"/>
              <w:rPr>
                <w:lang w:eastAsia="zh-CN"/>
              </w:rPr>
            </w:pPr>
            <w:r>
              <w:rPr>
                <w:lang w:eastAsia="zh-CN"/>
              </w:rPr>
              <w:t xml:space="preserve">AI agent </w:t>
            </w:r>
            <w:r>
              <w:rPr>
                <w:rFonts w:eastAsiaTheme="minorEastAsia" w:hint="eastAsia"/>
                <w:lang w:eastAsia="zh-CN"/>
              </w:rPr>
              <w:t xml:space="preserve">management </w:t>
            </w:r>
          </w:p>
        </w:tc>
        <w:tc>
          <w:tcPr>
            <w:tcW w:w="1576" w:type="dxa"/>
          </w:tcPr>
          <w:p w14:paraId="6EAA1B61" w14:textId="77777777" w:rsidR="00416190" w:rsidRDefault="00000000">
            <w:pPr>
              <w:pStyle w:val="TAL"/>
              <w:rPr>
                <w:lang w:val="en-US" w:eastAsia="zh-CN"/>
              </w:rPr>
            </w:pPr>
            <w:r>
              <w:rPr>
                <w:rFonts w:hint="eastAsia"/>
                <w:lang w:val="en-US" w:eastAsia="zh-CN"/>
              </w:rPr>
              <w:t>Identification</w:t>
            </w:r>
          </w:p>
        </w:tc>
        <w:tc>
          <w:tcPr>
            <w:tcW w:w="6929" w:type="dxa"/>
          </w:tcPr>
          <w:p w14:paraId="0EE9493C" w14:textId="77777777" w:rsidR="00416190" w:rsidRDefault="00000000">
            <w:pPr>
              <w:pStyle w:val="TAL"/>
              <w:rPr>
                <w:lang w:eastAsia="zh-CN"/>
              </w:rPr>
            </w:pPr>
            <w:r>
              <w:rPr>
                <w:rFonts w:hint="eastAsia"/>
                <w:lang w:eastAsia="zh-CN"/>
              </w:rPr>
              <w:t>[PR 6.6.6-2]</w:t>
            </w:r>
            <w:r>
              <w:rPr>
                <w:rFonts w:hint="eastAsia"/>
                <w:lang w:val="en-US" w:eastAsia="zh-CN"/>
              </w:rPr>
              <w:t xml:space="preserve"> </w:t>
            </w:r>
            <w:r>
              <w:rPr>
                <w:rFonts w:hint="eastAsia"/>
                <w:lang w:eastAsia="zh-CN"/>
              </w:rPr>
              <w:t>The 6G network shall be able to support</w:t>
            </w:r>
            <w:r>
              <w:rPr>
                <w:rFonts w:hint="eastAsia"/>
                <w:lang w:val="en-US" w:eastAsia="zh-CN"/>
              </w:rPr>
              <w:t xml:space="preserve"> </w:t>
            </w:r>
            <w:r>
              <w:rPr>
                <w:rFonts w:hint="eastAsia"/>
                <w:i/>
                <w:iCs/>
                <w:lang w:eastAsia="zh-CN"/>
              </w:rPr>
              <w:t xml:space="preserve">security identification </w:t>
            </w:r>
            <w:r>
              <w:rPr>
                <w:rFonts w:hint="eastAsia"/>
                <w:lang w:eastAsia="zh-CN"/>
              </w:rPr>
              <w:t>for 3rd party AI agents provided by authorized 3rd party associated with a user.</w:t>
            </w:r>
          </w:p>
        </w:tc>
      </w:tr>
      <w:tr w:rsidR="00416190" w14:paraId="6D0CC39C" w14:textId="77777777">
        <w:trPr>
          <w:cantSplit/>
          <w:trHeight w:val="414"/>
          <w:jc w:val="center"/>
        </w:trPr>
        <w:tc>
          <w:tcPr>
            <w:tcW w:w="1271" w:type="dxa"/>
            <w:vMerge/>
          </w:tcPr>
          <w:p w14:paraId="10CF72CC" w14:textId="77777777" w:rsidR="00416190" w:rsidRDefault="00416190">
            <w:pPr>
              <w:pStyle w:val="TAL"/>
              <w:rPr>
                <w:lang w:eastAsia="zh-CN"/>
              </w:rPr>
            </w:pPr>
          </w:p>
        </w:tc>
        <w:tc>
          <w:tcPr>
            <w:tcW w:w="1576" w:type="dxa"/>
          </w:tcPr>
          <w:p w14:paraId="0173A4A6" w14:textId="77777777" w:rsidR="00416190" w:rsidRDefault="00000000">
            <w:pPr>
              <w:pStyle w:val="TAL"/>
              <w:rPr>
                <w:lang w:eastAsia="zh-CN"/>
              </w:rPr>
            </w:pPr>
            <w:r>
              <w:rPr>
                <w:lang w:eastAsia="zh-CN"/>
              </w:rPr>
              <w:t>Authentication</w:t>
            </w:r>
            <w:r>
              <w:rPr>
                <w:rFonts w:hint="eastAsia"/>
                <w:lang w:val="en-US" w:eastAsia="zh-CN"/>
              </w:rPr>
              <w:t xml:space="preserve">, </w:t>
            </w:r>
            <w:r>
              <w:rPr>
                <w:lang w:eastAsia="zh-CN"/>
              </w:rPr>
              <w:t>authorization</w:t>
            </w:r>
          </w:p>
        </w:tc>
        <w:tc>
          <w:tcPr>
            <w:tcW w:w="6929" w:type="dxa"/>
          </w:tcPr>
          <w:p w14:paraId="4C80320C" w14:textId="77777777" w:rsidR="00416190" w:rsidRDefault="00000000">
            <w:pPr>
              <w:pStyle w:val="TAL"/>
              <w:rPr>
                <w:lang w:eastAsia="zh-CN"/>
              </w:rPr>
            </w:pPr>
            <w:r>
              <w:rPr>
                <w:rFonts w:hint="eastAsia"/>
                <w:lang w:eastAsia="zh-CN"/>
              </w:rPr>
              <w:t xml:space="preserve">[PR 6.22.6-2] The 6G network shall support a mechanism to </w:t>
            </w:r>
            <w:r>
              <w:rPr>
                <w:rFonts w:hint="eastAsia"/>
                <w:i/>
                <w:iCs/>
                <w:lang w:eastAsia="zh-CN"/>
              </w:rPr>
              <w:t>authorize AI application</w:t>
            </w:r>
            <w:r>
              <w:rPr>
                <w:rFonts w:hint="eastAsia"/>
                <w:lang w:eastAsia="zh-CN"/>
              </w:rPr>
              <w:t xml:space="preserve"> (e.g.</w:t>
            </w:r>
            <w:r>
              <w:rPr>
                <w:rFonts w:asciiTheme="minorEastAsia" w:eastAsiaTheme="minorEastAsia" w:hAnsiTheme="minorEastAsia"/>
                <w:lang w:eastAsia="zh-CN"/>
              </w:rPr>
              <w:t>,</w:t>
            </w:r>
            <w:r>
              <w:rPr>
                <w:rFonts w:hint="eastAsia"/>
                <w:lang w:eastAsia="zh-CN"/>
              </w:rPr>
              <w:t xml:space="preserve"> AI agent application) on UE to invoke 3GPP services.</w:t>
            </w:r>
          </w:p>
        </w:tc>
      </w:tr>
      <w:tr w:rsidR="00416190" w14:paraId="44C3D042" w14:textId="77777777">
        <w:trPr>
          <w:cantSplit/>
          <w:trHeight w:val="47"/>
          <w:jc w:val="center"/>
        </w:trPr>
        <w:tc>
          <w:tcPr>
            <w:tcW w:w="1271" w:type="dxa"/>
            <w:vMerge/>
          </w:tcPr>
          <w:p w14:paraId="1DB92764" w14:textId="77777777" w:rsidR="00416190" w:rsidRDefault="00416190">
            <w:pPr>
              <w:pStyle w:val="TAL"/>
              <w:rPr>
                <w:rFonts w:eastAsiaTheme="minorEastAsia"/>
                <w:lang w:val="en-US" w:eastAsia="zh-CN"/>
              </w:rPr>
            </w:pPr>
          </w:p>
        </w:tc>
        <w:tc>
          <w:tcPr>
            <w:tcW w:w="1576" w:type="dxa"/>
          </w:tcPr>
          <w:p w14:paraId="6328FA92" w14:textId="77777777" w:rsidR="00416190" w:rsidRDefault="00000000">
            <w:pPr>
              <w:pStyle w:val="TAL"/>
              <w:rPr>
                <w:rFonts w:eastAsiaTheme="minorEastAsia"/>
                <w:lang w:eastAsia="zh-CN"/>
              </w:rPr>
            </w:pPr>
            <w:r>
              <w:rPr>
                <w:rFonts w:eastAsiaTheme="minorEastAsia" w:hint="eastAsia"/>
                <w:bCs/>
                <w:lang w:val="en-US" w:eastAsia="zh-CN"/>
              </w:rPr>
              <w:t>Registration and discovery</w:t>
            </w:r>
          </w:p>
        </w:tc>
        <w:tc>
          <w:tcPr>
            <w:tcW w:w="6929" w:type="dxa"/>
          </w:tcPr>
          <w:p w14:paraId="3621ABAD" w14:textId="77777777" w:rsidR="00416190" w:rsidRDefault="00000000">
            <w:pPr>
              <w:pStyle w:val="TAL"/>
              <w:rPr>
                <w:lang w:eastAsia="zh-CN"/>
              </w:rPr>
            </w:pPr>
            <w:r>
              <w:rPr>
                <w:lang w:eastAsia="zh-CN"/>
              </w:rPr>
              <w:t>[PR 6.16.6-3]</w:t>
            </w:r>
            <w:r>
              <w:rPr>
                <w:rFonts w:hint="eastAsia"/>
                <w:lang w:eastAsia="zh-CN"/>
              </w:rPr>
              <w:t xml:space="preserve"> The 6G system shall provide mechanisms for </w:t>
            </w:r>
            <w:r>
              <w:rPr>
                <w:rFonts w:hint="eastAsia"/>
                <w:i/>
                <w:iCs/>
                <w:lang w:eastAsia="zh-CN"/>
              </w:rPr>
              <w:t xml:space="preserve">registration and discovery </w:t>
            </w:r>
            <w:r>
              <w:rPr>
                <w:rFonts w:hint="eastAsia"/>
                <w:lang w:eastAsia="zh-CN"/>
              </w:rPr>
              <w:t>of AI-based services provided by authorized 3rd party service providers</w:t>
            </w:r>
          </w:p>
        </w:tc>
      </w:tr>
      <w:tr w:rsidR="00416190" w14:paraId="3BFC07DA" w14:textId="77777777">
        <w:trPr>
          <w:cantSplit/>
          <w:trHeight w:val="47"/>
          <w:jc w:val="center"/>
        </w:trPr>
        <w:tc>
          <w:tcPr>
            <w:tcW w:w="1271" w:type="dxa"/>
            <w:vMerge w:val="restart"/>
          </w:tcPr>
          <w:p w14:paraId="27194799" w14:textId="77777777" w:rsidR="00416190" w:rsidRDefault="00000000">
            <w:pPr>
              <w:pStyle w:val="TAL"/>
              <w:rPr>
                <w:lang w:eastAsia="zh-CN"/>
              </w:rPr>
            </w:pPr>
            <w:r>
              <w:rPr>
                <w:rFonts w:eastAsiaTheme="minorEastAsia" w:hint="eastAsia"/>
                <w:bCs/>
                <w:lang w:val="en-US" w:eastAsia="zh-CN"/>
              </w:rPr>
              <w:t>Multi-dimensional Service provisioning</w:t>
            </w:r>
          </w:p>
        </w:tc>
        <w:tc>
          <w:tcPr>
            <w:tcW w:w="1576" w:type="dxa"/>
            <w:tcBorders>
              <w:top w:val="single" w:sz="4" w:space="0" w:color="auto"/>
              <w:left w:val="single" w:sz="4" w:space="0" w:color="auto"/>
              <w:bottom w:val="single" w:sz="4" w:space="0" w:color="auto"/>
              <w:right w:val="single" w:sz="4" w:space="0" w:color="auto"/>
            </w:tcBorders>
            <w:shd w:val="clear" w:color="auto" w:fill="auto"/>
          </w:tcPr>
          <w:p w14:paraId="0FDC8756" w14:textId="77777777" w:rsidR="00416190" w:rsidRDefault="00000000">
            <w:pPr>
              <w:pStyle w:val="TAL"/>
              <w:rPr>
                <w:lang w:eastAsia="zh-CN"/>
              </w:rPr>
            </w:pPr>
            <w:r>
              <w:rPr>
                <w:rFonts w:hint="eastAsia"/>
                <w:lang w:val="en-US" w:eastAsia="zh-CN"/>
              </w:rPr>
              <w:t>C</w:t>
            </w:r>
            <w:r>
              <w:rPr>
                <w:lang w:eastAsia="zh-CN"/>
              </w:rPr>
              <w:t>ommunication</w:t>
            </w:r>
            <w:r>
              <w:rPr>
                <w:rFonts w:hint="eastAsia"/>
                <w:lang w:eastAsia="zh-CN"/>
              </w:rPr>
              <w:t xml:space="preserve"> </w:t>
            </w:r>
          </w:p>
        </w:tc>
        <w:tc>
          <w:tcPr>
            <w:tcW w:w="6929" w:type="dxa"/>
            <w:tcBorders>
              <w:top w:val="single" w:sz="4" w:space="0" w:color="auto"/>
              <w:left w:val="single" w:sz="4" w:space="0" w:color="auto"/>
              <w:bottom w:val="single" w:sz="4" w:space="0" w:color="auto"/>
              <w:right w:val="single" w:sz="4" w:space="0" w:color="auto"/>
            </w:tcBorders>
            <w:shd w:val="clear" w:color="auto" w:fill="auto"/>
          </w:tcPr>
          <w:p w14:paraId="1A409E0D" w14:textId="77777777" w:rsidR="00416190" w:rsidRDefault="00000000">
            <w:pPr>
              <w:pStyle w:val="TAL"/>
              <w:rPr>
                <w:lang w:eastAsia="zh-CN"/>
              </w:rPr>
            </w:pPr>
            <w:r>
              <w:rPr>
                <w:rFonts w:hint="eastAsia"/>
                <w:lang w:eastAsia="zh-CN"/>
              </w:rPr>
              <w:t xml:space="preserve">[PR 6.6.6-4] The 6G network shall provide means to support </w:t>
            </w:r>
            <w:r>
              <w:rPr>
                <w:rFonts w:hint="eastAsia"/>
                <w:i/>
                <w:iCs/>
                <w:lang w:eastAsia="zh-CN"/>
              </w:rPr>
              <w:t>efficient and secure communication</w:t>
            </w:r>
            <w:r>
              <w:rPr>
                <w:rFonts w:hint="eastAsia"/>
                <w:lang w:eastAsia="zh-CN"/>
              </w:rPr>
              <w:t xml:space="preserve"> between 3rd party AI agents over a wide area in a group considering the diverse lifetime of tasks.</w:t>
            </w:r>
          </w:p>
        </w:tc>
      </w:tr>
      <w:tr w:rsidR="00416190" w14:paraId="6971FDEE" w14:textId="77777777">
        <w:trPr>
          <w:cantSplit/>
          <w:trHeight w:val="47"/>
          <w:jc w:val="center"/>
        </w:trPr>
        <w:tc>
          <w:tcPr>
            <w:tcW w:w="1271" w:type="dxa"/>
            <w:vMerge/>
          </w:tcPr>
          <w:p w14:paraId="4EC619B3" w14:textId="77777777" w:rsidR="00416190" w:rsidRDefault="00416190">
            <w:pPr>
              <w:pStyle w:val="TAL"/>
              <w:rPr>
                <w:rFonts w:eastAsiaTheme="minorEastAsia"/>
                <w:bCs/>
                <w:lang w:val="en-US" w:eastAsia="zh-CN"/>
              </w:rPr>
            </w:pPr>
          </w:p>
        </w:tc>
        <w:tc>
          <w:tcPr>
            <w:tcW w:w="1576" w:type="dxa"/>
            <w:tcBorders>
              <w:top w:val="single" w:sz="4" w:space="0" w:color="auto"/>
              <w:left w:val="single" w:sz="4" w:space="0" w:color="auto"/>
              <w:bottom w:val="single" w:sz="4" w:space="0" w:color="auto"/>
              <w:right w:val="single" w:sz="4" w:space="0" w:color="auto"/>
            </w:tcBorders>
          </w:tcPr>
          <w:p w14:paraId="20D4CA43" w14:textId="77777777" w:rsidR="00416190" w:rsidRDefault="00000000">
            <w:pPr>
              <w:pStyle w:val="TAL"/>
              <w:rPr>
                <w:rFonts w:eastAsiaTheme="minorEastAsia"/>
                <w:bCs/>
                <w:lang w:val="en-US" w:eastAsia="zh-CN"/>
              </w:rPr>
            </w:pPr>
            <w:r>
              <w:rPr>
                <w:rFonts w:hint="eastAsia"/>
                <w:lang w:eastAsia="zh-CN"/>
              </w:rPr>
              <w:t>Computing service</w:t>
            </w:r>
          </w:p>
        </w:tc>
        <w:tc>
          <w:tcPr>
            <w:tcW w:w="6929" w:type="dxa"/>
            <w:tcBorders>
              <w:top w:val="single" w:sz="4" w:space="0" w:color="auto"/>
              <w:left w:val="single" w:sz="4" w:space="0" w:color="auto"/>
              <w:bottom w:val="single" w:sz="4" w:space="0" w:color="auto"/>
              <w:right w:val="single" w:sz="4" w:space="0" w:color="auto"/>
            </w:tcBorders>
          </w:tcPr>
          <w:p w14:paraId="1E6024D7" w14:textId="77777777" w:rsidR="00416190" w:rsidRDefault="00000000">
            <w:pPr>
              <w:pStyle w:val="TAL"/>
              <w:rPr>
                <w:lang w:eastAsia="zh-CN"/>
              </w:rPr>
            </w:pPr>
            <w:r>
              <w:rPr>
                <w:rFonts w:hint="eastAsia"/>
                <w:lang w:eastAsia="zh-CN"/>
              </w:rPr>
              <w:t xml:space="preserve">[PR 6.6.6-5] The 6G network shall be able to support secure means to expose </w:t>
            </w:r>
            <w:r>
              <w:rPr>
                <w:rFonts w:hint="eastAsia"/>
                <w:i/>
                <w:iCs/>
                <w:lang w:eastAsia="zh-CN"/>
              </w:rPr>
              <w:t>different services</w:t>
            </w:r>
            <w:r>
              <w:rPr>
                <w:rFonts w:hint="eastAsia"/>
                <w:lang w:eastAsia="zh-CN"/>
              </w:rPr>
              <w:t>, e.g.</w:t>
            </w:r>
            <w:r>
              <w:rPr>
                <w:lang w:eastAsia="zh-CN"/>
              </w:rPr>
              <w:t>,</w:t>
            </w:r>
            <w:r>
              <w:rPr>
                <w:rFonts w:hint="eastAsia"/>
                <w:lang w:eastAsia="zh-CN"/>
              </w:rPr>
              <w:t xml:space="preserve"> computing offloading service in Service Hosting Environment, to the authorized third-party AI agent.</w:t>
            </w:r>
          </w:p>
        </w:tc>
      </w:tr>
      <w:tr w:rsidR="00416190" w14:paraId="3788683A" w14:textId="77777777">
        <w:trPr>
          <w:cantSplit/>
          <w:trHeight w:val="128"/>
          <w:jc w:val="center"/>
        </w:trPr>
        <w:tc>
          <w:tcPr>
            <w:tcW w:w="1271" w:type="dxa"/>
            <w:vMerge/>
          </w:tcPr>
          <w:p w14:paraId="55278BA5" w14:textId="77777777" w:rsidR="00416190" w:rsidRDefault="00416190">
            <w:pPr>
              <w:pStyle w:val="TAL"/>
              <w:rPr>
                <w:lang w:eastAsia="zh-CN"/>
              </w:rPr>
            </w:pPr>
          </w:p>
        </w:tc>
        <w:tc>
          <w:tcPr>
            <w:tcW w:w="1576" w:type="dxa"/>
            <w:tcBorders>
              <w:top w:val="single" w:sz="4" w:space="0" w:color="auto"/>
              <w:left w:val="single" w:sz="4" w:space="0" w:color="auto"/>
              <w:bottom w:val="single" w:sz="4" w:space="0" w:color="auto"/>
              <w:right w:val="single" w:sz="4" w:space="0" w:color="auto"/>
            </w:tcBorders>
          </w:tcPr>
          <w:p w14:paraId="69252044" w14:textId="77777777" w:rsidR="00416190" w:rsidRDefault="00000000">
            <w:pPr>
              <w:pStyle w:val="TAL"/>
              <w:rPr>
                <w:lang w:eastAsia="zh-CN"/>
              </w:rPr>
            </w:pPr>
            <w:r>
              <w:rPr>
                <w:rFonts w:hint="eastAsia"/>
                <w:lang w:eastAsia="zh-CN"/>
              </w:rPr>
              <w:t>Collaboration service</w:t>
            </w:r>
          </w:p>
        </w:tc>
        <w:tc>
          <w:tcPr>
            <w:tcW w:w="6929" w:type="dxa"/>
            <w:tcBorders>
              <w:top w:val="single" w:sz="4" w:space="0" w:color="auto"/>
              <w:left w:val="single" w:sz="4" w:space="0" w:color="auto"/>
              <w:bottom w:val="single" w:sz="4" w:space="0" w:color="auto"/>
              <w:right w:val="single" w:sz="4" w:space="0" w:color="auto"/>
            </w:tcBorders>
          </w:tcPr>
          <w:p w14:paraId="5053BD0C" w14:textId="77777777" w:rsidR="00416190" w:rsidRDefault="00000000">
            <w:pPr>
              <w:pStyle w:val="TAL"/>
              <w:rPr>
                <w:lang w:eastAsia="zh-CN"/>
              </w:rPr>
            </w:pPr>
            <w:r>
              <w:rPr>
                <w:rFonts w:hint="eastAsia"/>
                <w:lang w:eastAsia="zh-CN"/>
              </w:rPr>
              <w:t xml:space="preserve">[PR 6.8.6-2] The 6G system shall support </w:t>
            </w:r>
            <w:r>
              <w:rPr>
                <w:rFonts w:hint="eastAsia"/>
                <w:i/>
                <w:iCs/>
                <w:lang w:eastAsia="zh-CN"/>
              </w:rPr>
              <w:t xml:space="preserve">secure interoperability </w:t>
            </w:r>
            <w:r>
              <w:rPr>
                <w:rFonts w:hint="eastAsia"/>
                <w:lang w:eastAsia="zh-CN"/>
              </w:rPr>
              <w:t>between AI agents and between AI agents and applications to</w:t>
            </w:r>
            <w:r>
              <w:rPr>
                <w:rFonts w:hint="eastAsia"/>
                <w:i/>
                <w:iCs/>
                <w:lang w:eastAsia="zh-CN"/>
              </w:rPr>
              <w:t xml:space="preserve"> achieve a collaborative task</w:t>
            </w:r>
            <w:r>
              <w:rPr>
                <w:rFonts w:hint="eastAsia"/>
                <w:lang w:eastAsia="zh-CN"/>
              </w:rPr>
              <w:t>.</w:t>
            </w:r>
          </w:p>
        </w:tc>
      </w:tr>
    </w:tbl>
    <w:p w14:paraId="07133E02" w14:textId="77777777" w:rsidR="00416190" w:rsidRDefault="00416190">
      <w:pPr>
        <w:rPr>
          <w:rFonts w:eastAsiaTheme="minorEastAsia"/>
          <w:b/>
          <w:lang w:val="en-US" w:eastAsia="zh-CN"/>
        </w:rPr>
      </w:pPr>
    </w:p>
    <w:p w14:paraId="083E8A67" w14:textId="77777777" w:rsidR="00416190" w:rsidRDefault="00000000">
      <w:pPr>
        <w:rPr>
          <w:rFonts w:eastAsiaTheme="minorEastAsia"/>
          <w:b/>
          <w:lang w:val="en-US" w:eastAsia="zh-CN"/>
        </w:rPr>
      </w:pPr>
      <w:r>
        <w:rPr>
          <w:rFonts w:eastAsiaTheme="minorEastAsia"/>
          <w:b/>
          <w:lang w:val="en-US" w:eastAsia="zh-CN"/>
        </w:rPr>
        <w:t xml:space="preserve">Observation </w:t>
      </w:r>
      <w:r>
        <w:rPr>
          <w:rFonts w:eastAsiaTheme="minorEastAsia" w:hint="eastAsia"/>
          <w:b/>
          <w:lang w:val="en-US" w:eastAsia="zh-CN"/>
        </w:rPr>
        <w:t xml:space="preserve">1: </w:t>
      </w:r>
      <w:r>
        <w:rPr>
          <w:rFonts w:eastAsiaTheme="minorEastAsia"/>
          <w:b/>
          <w:lang w:val="en-US" w:eastAsia="zh-CN"/>
        </w:rPr>
        <w:t>6G shall support AI agent communication through 6G network.</w:t>
      </w:r>
    </w:p>
    <w:p w14:paraId="62504352" w14:textId="77777777" w:rsidR="00416190" w:rsidRDefault="00000000">
      <w:pPr>
        <w:rPr>
          <w:rFonts w:eastAsiaTheme="minorEastAsia"/>
          <w:b/>
          <w:lang w:val="en-US" w:eastAsia="zh-CN"/>
        </w:rPr>
      </w:pPr>
      <w:r>
        <w:rPr>
          <w:rFonts w:eastAsiaTheme="minorEastAsia" w:hint="eastAsia"/>
          <w:b/>
          <w:lang w:val="en-US" w:eastAsia="zh-CN"/>
        </w:rPr>
        <w:lastRenderedPageBreak/>
        <w:t>O</w:t>
      </w:r>
      <w:r>
        <w:rPr>
          <w:rFonts w:eastAsiaTheme="minorEastAsia"/>
          <w:b/>
          <w:lang w:val="en-US" w:eastAsia="zh-CN"/>
        </w:rPr>
        <w:t xml:space="preserve">bservation 2: To better support AI agent communication, 6G </w:t>
      </w:r>
      <w:r>
        <w:rPr>
          <w:rFonts w:eastAsiaTheme="minorEastAsia" w:hint="eastAsia"/>
          <w:b/>
          <w:lang w:val="en-US" w:eastAsia="zh-CN"/>
        </w:rPr>
        <w:t xml:space="preserve">shall be enhanced on </w:t>
      </w:r>
      <w:r>
        <w:rPr>
          <w:b/>
          <w:lang w:eastAsia="zh-CN"/>
        </w:rPr>
        <w:t xml:space="preserve">AI agent registration, </w:t>
      </w:r>
      <w:r>
        <w:rPr>
          <w:rFonts w:eastAsiaTheme="minorEastAsia"/>
          <w:b/>
          <w:lang w:eastAsia="zh-CN"/>
        </w:rPr>
        <w:t xml:space="preserve">and AI agent consuming </w:t>
      </w:r>
      <w:r>
        <w:rPr>
          <w:rFonts w:eastAsiaTheme="minorEastAsia" w:hint="eastAsia"/>
          <w:b/>
          <w:lang w:val="en-US" w:eastAsia="zh-CN"/>
        </w:rPr>
        <w:t>m</w:t>
      </w:r>
      <w:r>
        <w:rPr>
          <w:rFonts w:eastAsiaTheme="minorEastAsia"/>
          <w:b/>
          <w:lang w:val="en-US" w:eastAsia="zh-CN"/>
        </w:rPr>
        <w:t xml:space="preserve">ulti-dimensional </w:t>
      </w:r>
      <w:r>
        <w:rPr>
          <w:rFonts w:eastAsiaTheme="minorEastAsia" w:hint="eastAsia"/>
          <w:b/>
          <w:lang w:val="en-US" w:eastAsia="zh-CN"/>
        </w:rPr>
        <w:t>s</w:t>
      </w:r>
      <w:r>
        <w:rPr>
          <w:rFonts w:eastAsiaTheme="minorEastAsia"/>
          <w:b/>
          <w:lang w:val="en-US" w:eastAsia="zh-CN"/>
        </w:rPr>
        <w:t>ervice e.g., computing service or collaboration service.</w:t>
      </w:r>
    </w:p>
    <w:p w14:paraId="3C337994" w14:textId="77777777" w:rsidR="00416190" w:rsidRDefault="00000000">
      <w:pPr>
        <w:pStyle w:val="1"/>
        <w:rPr>
          <w:rFonts w:eastAsia="宋体"/>
          <w:lang w:val="en-US" w:eastAsia="zh-CN"/>
        </w:rPr>
      </w:pPr>
      <w:bookmarkStart w:id="2" w:name="OLE_LINK5"/>
      <w:r>
        <w:t xml:space="preserve">2. </w:t>
      </w:r>
      <w:bookmarkEnd w:id="2"/>
      <w:r>
        <w:rPr>
          <w:rFonts w:eastAsia="宋体" w:hint="eastAsia"/>
          <w:lang w:val="en-US" w:eastAsia="zh-CN"/>
        </w:rPr>
        <w:t>Discussion on Issues for 6G supporting AI agent</w:t>
      </w:r>
      <w:r>
        <w:rPr>
          <w:rFonts w:eastAsia="宋体"/>
          <w:lang w:val="en-US" w:eastAsia="zh-CN"/>
        </w:rPr>
        <w:t xml:space="preserve"> </w:t>
      </w:r>
      <w:r>
        <w:rPr>
          <w:rFonts w:eastAsia="宋体" w:hint="eastAsia"/>
          <w:lang w:val="en-US" w:eastAsia="zh-CN"/>
        </w:rPr>
        <w:t>communication</w:t>
      </w:r>
    </w:p>
    <w:p w14:paraId="1DCC05F9" w14:textId="77777777" w:rsidR="00416190" w:rsidRDefault="00000000">
      <w:pPr>
        <w:pStyle w:val="2"/>
        <w:rPr>
          <w:rFonts w:eastAsiaTheme="minorEastAsia"/>
          <w:lang w:val="en-US" w:eastAsia="zh-CN"/>
        </w:rPr>
      </w:pPr>
      <w:r>
        <w:rPr>
          <w:rFonts w:hint="eastAsia"/>
          <w:lang w:val="en-US" w:eastAsia="zh-CN"/>
        </w:rPr>
        <w:t>2.1 How to support AI agent</w:t>
      </w:r>
      <w:r>
        <w:rPr>
          <w:rFonts w:eastAsiaTheme="minorEastAsia" w:hint="eastAsia"/>
          <w:lang w:val="en-US" w:eastAsia="zh-CN"/>
        </w:rPr>
        <w:t xml:space="preserve"> </w:t>
      </w:r>
      <w:r>
        <w:rPr>
          <w:rFonts w:hint="eastAsia"/>
          <w:lang w:val="en-US" w:eastAsia="zh-CN"/>
        </w:rPr>
        <w:t>management</w:t>
      </w:r>
    </w:p>
    <w:p w14:paraId="370DE7D1" w14:textId="77777777" w:rsidR="00416190" w:rsidRDefault="00000000">
      <w:pPr>
        <w:numPr>
          <w:ilvl w:val="255"/>
          <w:numId w:val="0"/>
        </w:numPr>
        <w:rPr>
          <w:rFonts w:eastAsia="宋体"/>
          <w:lang w:val="en-US" w:eastAsia="zh-CN"/>
        </w:rPr>
      </w:pPr>
      <w:bookmarkStart w:id="3" w:name="OLE_LINK6"/>
      <w:r>
        <w:rPr>
          <w:rFonts w:eastAsia="宋体"/>
          <w:b/>
          <w:bCs/>
          <w:lang w:val="en-US" w:eastAsia="zh-CN"/>
        </w:rPr>
        <w:t>The autonomy of AI agents necessitates network identity verification.</w:t>
      </w:r>
      <w:r>
        <w:rPr>
          <w:rFonts w:eastAsia="宋体"/>
          <w:lang w:val="en-US" w:eastAsia="zh-CN"/>
        </w:rPr>
        <w:t xml:space="preserve"> Given their self-directed nature and behavioral unpredictability, robust mechanisms must be established to ensure effective oversight of AI agents and their trusted access to networks. Since virtual AI agents lack trusted hardware for storing symmetric keys, existing SIM/eSIM solutions cannot adequately meet the authentication requirements for heterogeneous AI agents</w:t>
      </w:r>
    </w:p>
    <w:p w14:paraId="2B8305E8" w14:textId="77777777" w:rsidR="00416190" w:rsidRDefault="00000000">
      <w:pPr>
        <w:numPr>
          <w:ilvl w:val="255"/>
          <w:numId w:val="0"/>
        </w:numPr>
        <w:rPr>
          <w:rFonts w:eastAsia="宋体"/>
          <w:lang w:val="en-US" w:eastAsia="zh-CN"/>
        </w:rPr>
      </w:pPr>
      <w:r>
        <w:rPr>
          <w:rFonts w:eastAsia="宋体" w:hint="eastAsia"/>
          <w:lang w:val="en-US" w:eastAsia="zh-CN"/>
        </w:rPr>
        <w:t xml:space="preserve">To </w:t>
      </w:r>
      <w:r>
        <w:rPr>
          <w:rFonts w:eastAsia="宋体"/>
          <w:lang w:val="en-US" w:eastAsia="zh-CN"/>
        </w:rPr>
        <w:t>achieve</w:t>
      </w:r>
      <w:r>
        <w:rPr>
          <w:rFonts w:eastAsia="宋体" w:hint="eastAsia"/>
          <w:lang w:val="en-US" w:eastAsia="zh-CN"/>
        </w:rPr>
        <w:t xml:space="preserve"> c</w:t>
      </w:r>
      <w:r>
        <w:rPr>
          <w:rFonts w:eastAsia="宋体"/>
          <w:lang w:val="en-US" w:eastAsia="zh-CN"/>
        </w:rPr>
        <w:t>omplex tasks through the collaborati</w:t>
      </w:r>
      <w:r>
        <w:rPr>
          <w:rFonts w:eastAsia="宋体" w:hint="eastAsia"/>
          <w:lang w:val="en-US" w:eastAsia="zh-CN"/>
        </w:rPr>
        <w:t xml:space="preserve">on, </w:t>
      </w:r>
      <w:r>
        <w:rPr>
          <w:rFonts w:eastAsia="宋体"/>
          <w:lang w:val="en-US" w:eastAsia="zh-CN"/>
        </w:rPr>
        <w:t xml:space="preserve">AI agents should cooperate with each other to complete a task, </w:t>
      </w:r>
      <w:r>
        <w:rPr>
          <w:rFonts w:eastAsia="宋体" w:hint="eastAsia"/>
          <w:lang w:val="en-US" w:eastAsia="zh-CN"/>
        </w:rPr>
        <w:t xml:space="preserve">otherwise AI </w:t>
      </w:r>
      <w:r>
        <w:rPr>
          <w:rFonts w:eastAsia="宋体"/>
          <w:lang w:val="en-US" w:eastAsia="zh-CN"/>
        </w:rPr>
        <w:t xml:space="preserve">agents </w:t>
      </w:r>
      <w:r>
        <w:rPr>
          <w:rFonts w:eastAsia="宋体" w:hint="eastAsia"/>
          <w:lang w:val="en-US" w:eastAsia="zh-CN"/>
        </w:rPr>
        <w:t xml:space="preserve">will </w:t>
      </w:r>
      <w:r>
        <w:rPr>
          <w:rFonts w:eastAsia="宋体"/>
          <w:lang w:val="en-US" w:eastAsia="zh-CN"/>
        </w:rPr>
        <w:t>become isolated tool.</w:t>
      </w:r>
    </w:p>
    <w:p w14:paraId="5C866BF9" w14:textId="77777777" w:rsidR="00416190" w:rsidRDefault="00000000">
      <w:pPr>
        <w:rPr>
          <w:rFonts w:eastAsia="宋体"/>
          <w:lang w:val="en-US" w:eastAsia="zh-CN"/>
        </w:rPr>
      </w:pPr>
      <w:r>
        <w:rPr>
          <w:rFonts w:eastAsia="宋体" w:hint="eastAsia"/>
          <w:lang w:val="en-US" w:eastAsia="zh-CN"/>
        </w:rPr>
        <w:t>In order to support</w:t>
      </w:r>
      <w:r>
        <w:rPr>
          <w:rFonts w:hint="eastAsia"/>
          <w:lang w:val="en-US" w:eastAsia="zh-CN"/>
        </w:rPr>
        <w:t xml:space="preserve"> AI agent management</w:t>
      </w:r>
      <w:r>
        <w:rPr>
          <w:rFonts w:eastAsia="宋体" w:hint="eastAsia"/>
          <w:lang w:val="en-US" w:eastAsia="zh-CN"/>
        </w:rPr>
        <w:t>, the following aspects needs to be studied:</w:t>
      </w:r>
    </w:p>
    <w:p w14:paraId="2BE90F5E" w14:textId="77777777" w:rsidR="00416190" w:rsidRDefault="00000000">
      <w:pPr>
        <w:pStyle w:val="af4"/>
        <w:numPr>
          <w:ilvl w:val="0"/>
          <w:numId w:val="1"/>
        </w:numPr>
        <w:rPr>
          <w:rFonts w:eastAsia="宋体"/>
          <w:lang w:val="en-US" w:eastAsia="zh-CN"/>
        </w:rPr>
      </w:pPr>
      <w:r>
        <w:rPr>
          <w:rFonts w:eastAsia="宋体"/>
          <w:b/>
          <w:bCs/>
          <w:lang w:val="en-US" w:eastAsia="zh-CN"/>
        </w:rPr>
        <w:t xml:space="preserve">Unified </w:t>
      </w:r>
      <w:r>
        <w:rPr>
          <w:rFonts w:eastAsia="宋体" w:hint="eastAsia"/>
          <w:b/>
          <w:bCs/>
          <w:lang w:val="en-US" w:eastAsia="zh-CN"/>
        </w:rPr>
        <w:t>identification</w:t>
      </w:r>
      <w:r>
        <w:rPr>
          <w:rFonts w:eastAsia="宋体"/>
          <w:b/>
          <w:bCs/>
          <w:lang w:val="en-US" w:eastAsia="zh-CN"/>
        </w:rPr>
        <w:t xml:space="preserve"> management across heterogeneous </w:t>
      </w:r>
      <w:r>
        <w:rPr>
          <w:rFonts w:eastAsia="宋体"/>
          <w:b/>
          <w:bCs/>
          <w:lang w:eastAsia="zh-CN"/>
        </w:rPr>
        <w:t>AI agent</w:t>
      </w:r>
      <w:r>
        <w:rPr>
          <w:rFonts w:eastAsia="宋体"/>
          <w:b/>
          <w:bCs/>
          <w:lang w:val="en-US" w:eastAsia="zh-CN"/>
        </w:rPr>
        <w:t>s.</w:t>
      </w:r>
      <w:r>
        <w:rPr>
          <w:rFonts w:eastAsia="宋体" w:hint="eastAsia"/>
          <w:lang w:val="en-US" w:eastAsia="zh-CN"/>
        </w:rPr>
        <w:t xml:space="preserve"> A</w:t>
      </w:r>
      <w:r>
        <w:rPr>
          <w:rFonts w:eastAsia="宋体"/>
          <w:lang w:val="en-US" w:eastAsia="zh-CN"/>
        </w:rPr>
        <w:t xml:space="preserve"> unified identi</w:t>
      </w:r>
      <w:r>
        <w:rPr>
          <w:rFonts w:eastAsia="宋体" w:hint="eastAsia"/>
          <w:lang w:val="en-US" w:eastAsia="zh-CN"/>
        </w:rPr>
        <w:t>fication</w:t>
      </w:r>
      <w:r>
        <w:rPr>
          <w:rFonts w:eastAsia="宋体"/>
          <w:lang w:val="en-US" w:eastAsia="zh-CN"/>
        </w:rPr>
        <w:t xml:space="preserve"> management is needed to abstract the underlying heterogeneity while accurately reflecting the differentiated characteristics and demands of each </w:t>
      </w:r>
      <w:r>
        <w:rPr>
          <w:rFonts w:eastAsia="宋体" w:hint="eastAsia"/>
          <w:lang w:eastAsia="zh-CN"/>
        </w:rPr>
        <w:t>AI agent</w:t>
      </w:r>
      <w:r>
        <w:rPr>
          <w:rFonts w:eastAsia="宋体"/>
          <w:lang w:val="en-US" w:eastAsia="zh-CN"/>
        </w:rPr>
        <w:t>.</w:t>
      </w:r>
      <w:r>
        <w:rPr>
          <w:rFonts w:eastAsia="宋体" w:hint="eastAsia"/>
          <w:lang w:val="en-US" w:eastAsia="zh-CN"/>
        </w:rPr>
        <w:t xml:space="preserve"> The AI agent </w:t>
      </w:r>
      <w:r>
        <w:rPr>
          <w:rFonts w:eastAsia="宋体"/>
          <w:lang w:val="en-US" w:eastAsia="zh-CN"/>
        </w:rPr>
        <w:t>registration and discovery</w:t>
      </w:r>
      <w:r>
        <w:rPr>
          <w:rFonts w:eastAsia="宋体" w:hint="eastAsia"/>
          <w:lang w:val="en-US" w:eastAsia="zh-CN"/>
        </w:rPr>
        <w:t xml:space="preserve"> also need to be </w:t>
      </w:r>
      <w:r>
        <w:rPr>
          <w:rFonts w:eastAsia="宋体"/>
          <w:lang w:val="en-US" w:eastAsia="zh-CN"/>
        </w:rPr>
        <w:t>studied</w:t>
      </w:r>
      <w:r>
        <w:rPr>
          <w:rFonts w:eastAsia="宋体" w:hint="eastAsia"/>
          <w:lang w:val="en-US" w:eastAsia="zh-CN"/>
        </w:rPr>
        <w:t xml:space="preserve"> based on the identity management, e.g., based on the identification and </w:t>
      </w:r>
      <w:r>
        <w:rPr>
          <w:rFonts w:eastAsia="宋体"/>
          <w:lang w:val="en-US" w:eastAsia="zh-CN"/>
        </w:rPr>
        <w:t>attribute</w:t>
      </w:r>
      <w:r>
        <w:rPr>
          <w:rFonts w:eastAsia="宋体" w:hint="eastAsia"/>
          <w:lang w:val="en-US" w:eastAsia="zh-CN"/>
        </w:rPr>
        <w:t>.</w:t>
      </w:r>
    </w:p>
    <w:p w14:paraId="26FF4FCF" w14:textId="77777777" w:rsidR="00416190" w:rsidRDefault="00000000">
      <w:pPr>
        <w:pStyle w:val="af4"/>
        <w:numPr>
          <w:ilvl w:val="0"/>
          <w:numId w:val="1"/>
        </w:numPr>
        <w:rPr>
          <w:rFonts w:eastAsia="宋体"/>
          <w:lang w:val="en-US" w:eastAsia="zh-CN"/>
        </w:rPr>
      </w:pPr>
      <w:r>
        <w:rPr>
          <w:rFonts w:eastAsia="宋体"/>
          <w:b/>
          <w:bCs/>
          <w:lang w:val="en-US" w:eastAsia="zh-CN"/>
        </w:rPr>
        <w:t>Fine-grained permission management based on AI agent Identity and its characteristics.</w:t>
      </w:r>
      <w:r>
        <w:rPr>
          <w:rFonts w:eastAsia="宋体"/>
          <w:lang w:val="en-US" w:eastAsia="zh-CN"/>
        </w:rPr>
        <w:t xml:space="preserve"> The whole idea of an </w:t>
      </w:r>
      <w:r>
        <w:rPr>
          <w:rFonts w:eastAsia="宋体"/>
          <w:lang w:eastAsia="zh-CN"/>
        </w:rPr>
        <w:t>AI agent</w:t>
      </w:r>
      <w:r>
        <w:rPr>
          <w:rFonts w:eastAsia="宋体"/>
          <w:lang w:val="en-US" w:eastAsia="zh-CN"/>
        </w:rPr>
        <w:t xml:space="preserve"> is that it can perform a wide range of tasks - many of which are not predetermined. How a user grant permission to an </w:t>
      </w:r>
      <w:r>
        <w:rPr>
          <w:rFonts w:eastAsia="宋体"/>
          <w:lang w:eastAsia="zh-CN"/>
        </w:rPr>
        <w:t>AI agent</w:t>
      </w:r>
      <w:r>
        <w:rPr>
          <w:rFonts w:eastAsia="宋体"/>
          <w:lang w:val="en-US" w:eastAsia="zh-CN"/>
        </w:rPr>
        <w:t xml:space="preserve"> to limit what tasks it can perform, when those tasks are not simply an enumerated set of APIs within a specific scope.</w:t>
      </w:r>
    </w:p>
    <w:bookmarkEnd w:id="3"/>
    <w:p w14:paraId="2BA576B1" w14:textId="77777777" w:rsidR="00416190" w:rsidRDefault="00000000">
      <w:pPr>
        <w:rPr>
          <w:rFonts w:eastAsiaTheme="minorEastAsia"/>
          <w:b/>
          <w:lang w:val="en-US" w:eastAsia="zh-CN"/>
        </w:rPr>
      </w:pPr>
      <w:r>
        <w:rPr>
          <w:rFonts w:eastAsiaTheme="minorEastAsia" w:hint="eastAsia"/>
          <w:b/>
          <w:lang w:val="en-US" w:eastAsia="zh-CN"/>
        </w:rPr>
        <w:t xml:space="preserve">Observation </w:t>
      </w:r>
      <w:r>
        <w:rPr>
          <w:rFonts w:eastAsiaTheme="minorEastAsia"/>
          <w:b/>
          <w:lang w:val="en-US" w:eastAsia="zh-CN"/>
        </w:rPr>
        <w:t>3</w:t>
      </w:r>
      <w:r>
        <w:rPr>
          <w:rFonts w:eastAsiaTheme="minorEastAsia" w:hint="eastAsia"/>
          <w:b/>
          <w:lang w:val="en-US" w:eastAsia="zh-CN"/>
        </w:rPr>
        <w:t xml:space="preserve">: It is necessary to study </w:t>
      </w:r>
      <w:r>
        <w:rPr>
          <w:rFonts w:eastAsia="宋体" w:hint="eastAsia"/>
          <w:b/>
          <w:lang w:val="en-US" w:eastAsia="zh-CN"/>
        </w:rPr>
        <w:t>unified identity management across heterogeneous AI agents, and fine-grained permission management to support</w:t>
      </w:r>
      <w:r>
        <w:rPr>
          <w:rFonts w:hint="eastAsia"/>
          <w:b/>
          <w:lang w:val="en-US" w:eastAsia="zh-CN"/>
        </w:rPr>
        <w:t xml:space="preserve"> identification management of AI agent</w:t>
      </w:r>
      <w:r>
        <w:rPr>
          <w:rFonts w:eastAsia="宋体" w:hint="eastAsia"/>
          <w:b/>
          <w:lang w:val="en-US" w:eastAsia="zh-CN"/>
        </w:rPr>
        <w:t>.</w:t>
      </w:r>
    </w:p>
    <w:p w14:paraId="05C72A83" w14:textId="77777777" w:rsidR="00416190" w:rsidRDefault="00000000">
      <w:pPr>
        <w:pStyle w:val="2"/>
        <w:rPr>
          <w:lang w:val="en-US" w:eastAsia="zh-CN"/>
        </w:rPr>
      </w:pPr>
      <w:r>
        <w:rPr>
          <w:rFonts w:hint="eastAsia"/>
          <w:lang w:val="en-US" w:eastAsia="zh-CN"/>
        </w:rPr>
        <w:t>2.</w:t>
      </w:r>
      <w:r>
        <w:rPr>
          <w:rFonts w:eastAsiaTheme="minorEastAsia" w:hint="eastAsia"/>
          <w:lang w:val="en-US" w:eastAsia="zh-CN"/>
        </w:rPr>
        <w:t>2</w:t>
      </w:r>
      <w:r>
        <w:rPr>
          <w:rFonts w:hint="eastAsia"/>
          <w:lang w:val="en-US" w:eastAsia="zh-CN"/>
        </w:rPr>
        <w:t xml:space="preserve"> How to support </w:t>
      </w:r>
      <w:r>
        <w:rPr>
          <w:lang w:val="en-US" w:eastAsia="zh-CN"/>
        </w:rPr>
        <w:t>multi-dimensional service</w:t>
      </w:r>
      <w:r>
        <w:rPr>
          <w:rFonts w:hint="eastAsia"/>
          <w:lang w:val="en-US" w:eastAsia="zh-CN"/>
        </w:rPr>
        <w:t xml:space="preserve"> of AI agent</w:t>
      </w:r>
      <w:r>
        <w:rPr>
          <w:lang w:val="en-US" w:eastAsia="zh-CN"/>
        </w:rPr>
        <w:t xml:space="preserve"> communication</w:t>
      </w:r>
    </w:p>
    <w:p w14:paraId="44B69EA2" w14:textId="77777777" w:rsidR="00416190" w:rsidRDefault="00000000">
      <w:pPr>
        <w:rPr>
          <w:rFonts w:eastAsia="宋体"/>
          <w:b/>
          <w:bCs/>
          <w:lang w:eastAsia="zh-CN"/>
        </w:rPr>
      </w:pPr>
      <w:bookmarkStart w:id="4" w:name="OLE_LINK4"/>
      <w:r>
        <w:rPr>
          <w:rFonts w:eastAsia="宋体" w:hint="eastAsia"/>
          <w:b/>
          <w:bCs/>
          <w:lang w:eastAsia="zh-CN"/>
        </w:rPr>
        <w:t>Communication aspect:</w:t>
      </w:r>
    </w:p>
    <w:p w14:paraId="2CF08BCA" w14:textId="77777777" w:rsidR="00416190" w:rsidRDefault="00000000">
      <w:pPr>
        <w:rPr>
          <w:rFonts w:eastAsia="宋体"/>
          <w:lang w:eastAsia="zh-CN"/>
        </w:rPr>
      </w:pPr>
      <w:bookmarkStart w:id="5" w:name="OLE_LINK8"/>
      <w:r>
        <w:rPr>
          <w:rFonts w:eastAsia="宋体"/>
          <w:lang w:eastAsia="zh-CN"/>
        </w:rPr>
        <w:t xml:space="preserve">To enable collaboration in complex, dynamic environments and execute multidimensional tasks, such as sensing, decision-making and computing, the convergence of dynamic AI agent states, diverse task requirements, and low-latency, high-reliability coordination, necessitates </w:t>
      </w:r>
      <w:r>
        <w:rPr>
          <w:rFonts w:eastAsia="宋体"/>
          <w:b/>
          <w:bCs/>
          <w:lang w:eastAsia="zh-CN"/>
        </w:rPr>
        <w:t>flexible networking of AI agents</w:t>
      </w:r>
      <w:r>
        <w:rPr>
          <w:rFonts w:eastAsia="宋体"/>
          <w:lang w:eastAsia="zh-CN"/>
        </w:rPr>
        <w:t>.</w:t>
      </w:r>
      <w:bookmarkEnd w:id="5"/>
      <w:r>
        <w:rPr>
          <w:rFonts w:eastAsia="宋体"/>
          <w:lang w:eastAsia="zh-CN"/>
        </w:rPr>
        <w:t xml:space="preserve"> </w:t>
      </w:r>
    </w:p>
    <w:p w14:paraId="232F7D2E" w14:textId="77777777" w:rsidR="00416190" w:rsidRDefault="00000000">
      <w:pPr>
        <w:rPr>
          <w:rFonts w:eastAsia="宋体"/>
          <w:lang w:val="en-US" w:eastAsia="zh-CN"/>
        </w:rPr>
      </w:pPr>
      <w:r>
        <w:rPr>
          <w:rFonts w:eastAsia="宋体" w:hint="eastAsia"/>
          <w:lang w:eastAsia="zh-CN"/>
        </w:rPr>
        <w:t xml:space="preserve">The networking </w:t>
      </w:r>
      <w:r>
        <w:rPr>
          <w:rFonts w:eastAsia="宋体"/>
          <w:lang w:val="en-US" w:eastAsia="zh-CN"/>
        </w:rPr>
        <w:t>mechanism</w:t>
      </w:r>
      <w:r>
        <w:rPr>
          <w:rFonts w:eastAsia="宋体" w:hint="eastAsia"/>
          <w:lang w:val="en-US" w:eastAsia="zh-CN"/>
        </w:rPr>
        <w:t xml:space="preserve"> needs to support end-to-end interconnection of agents over wide areas, support communication of </w:t>
      </w:r>
      <w:r>
        <w:rPr>
          <w:rFonts w:eastAsia="宋体"/>
          <w:lang w:val="en-US" w:eastAsia="zh-CN"/>
        </w:rPr>
        <w:t xml:space="preserve">AI agents under </w:t>
      </w:r>
      <w:r>
        <w:rPr>
          <w:rFonts w:eastAsia="宋体" w:hint="eastAsia"/>
          <w:lang w:val="en-US" w:eastAsia="zh-CN"/>
        </w:rPr>
        <w:t>single</w:t>
      </w:r>
      <w:r>
        <w:rPr>
          <w:rFonts w:eastAsia="宋体"/>
          <w:lang w:val="en-US" w:eastAsia="zh-CN"/>
        </w:rPr>
        <w:t xml:space="preserve"> user’s ownership while establishing a secure boundary with external networks. </w:t>
      </w:r>
      <w:r>
        <w:rPr>
          <w:rFonts w:eastAsia="宋体" w:hint="eastAsia"/>
          <w:lang w:val="en-US" w:eastAsia="zh-CN"/>
        </w:rPr>
        <w:t xml:space="preserve">In addition, to facilitate task collaboration, </w:t>
      </w:r>
      <w:r>
        <w:rPr>
          <w:rFonts w:eastAsia="宋体"/>
          <w:lang w:val="en-US" w:eastAsia="zh-CN"/>
        </w:rPr>
        <w:t>6G</w:t>
      </w:r>
      <w:r>
        <w:rPr>
          <w:rFonts w:eastAsia="宋体" w:hint="eastAsia"/>
          <w:lang w:val="en-US" w:eastAsia="zh-CN"/>
        </w:rPr>
        <w:t xml:space="preserve"> </w:t>
      </w:r>
      <w:r>
        <w:rPr>
          <w:rFonts w:eastAsia="宋体"/>
          <w:lang w:val="en-US" w:eastAsia="zh-CN"/>
        </w:rPr>
        <w:t xml:space="preserve">network must enable dynamic creation of </w:t>
      </w:r>
      <w:r>
        <w:rPr>
          <w:rFonts w:eastAsia="宋体"/>
          <w:b/>
          <w:bCs/>
          <w:lang w:val="en-US" w:eastAsia="zh-CN"/>
        </w:rPr>
        <w:t xml:space="preserve">task-specific temporary </w:t>
      </w:r>
      <w:r>
        <w:rPr>
          <w:rFonts w:eastAsia="宋体" w:hint="eastAsia"/>
          <w:b/>
          <w:bCs/>
          <w:lang w:val="en-US" w:eastAsia="zh-CN"/>
        </w:rPr>
        <w:t>communication group</w:t>
      </w:r>
      <w:bookmarkEnd w:id="4"/>
      <w:r>
        <w:rPr>
          <w:rFonts w:eastAsia="宋体"/>
          <w:lang w:val="en-US" w:eastAsia="zh-CN"/>
        </w:rPr>
        <w:t>.</w:t>
      </w:r>
      <w:r>
        <w:rPr>
          <w:rFonts w:eastAsia="宋体" w:hint="eastAsia"/>
          <w:lang w:val="en-US" w:eastAsia="zh-CN"/>
        </w:rPr>
        <w:t xml:space="preserve"> </w:t>
      </w:r>
    </w:p>
    <w:p w14:paraId="6FE21B69" w14:textId="77777777" w:rsidR="00416190" w:rsidRDefault="00000000">
      <w:pPr>
        <w:rPr>
          <w:rFonts w:eastAsia="宋体"/>
          <w:lang w:val="en-US" w:eastAsia="zh-CN"/>
        </w:rPr>
      </w:pPr>
      <w:r>
        <w:rPr>
          <w:rFonts w:eastAsia="宋体" w:hint="eastAsia"/>
          <w:b/>
          <w:bCs/>
          <w:lang w:val="en-US" w:eastAsia="zh-CN"/>
        </w:rPr>
        <w:t>T</w:t>
      </w:r>
      <w:r>
        <w:rPr>
          <w:rFonts w:eastAsia="宋体"/>
          <w:b/>
          <w:bCs/>
          <w:lang w:val="en-US" w:eastAsia="zh-CN"/>
        </w:rPr>
        <w:t>he one-to-one correspondence between one VN group and one (DNN, S-NSSAI) results in poor scalability of VN groups</w:t>
      </w:r>
      <w:r>
        <w:rPr>
          <w:rFonts w:eastAsia="宋体" w:hint="eastAsia"/>
          <w:b/>
          <w:bCs/>
          <w:lang w:val="en-US" w:eastAsia="zh-CN"/>
        </w:rPr>
        <w:t xml:space="preserve">, </w:t>
      </w:r>
      <w:r>
        <w:rPr>
          <w:rFonts w:eastAsia="宋体"/>
          <w:b/>
          <w:bCs/>
          <w:lang w:val="en-US" w:eastAsia="zh-CN"/>
        </w:rPr>
        <w:t xml:space="preserve">making it difficult to meet the flexible networking needs of massive </w:t>
      </w:r>
      <w:r>
        <w:rPr>
          <w:rFonts w:eastAsia="宋体" w:hint="eastAsia"/>
          <w:b/>
          <w:bCs/>
          <w:lang w:val="en-US" w:eastAsia="zh-CN"/>
        </w:rPr>
        <w:t>AI</w:t>
      </w:r>
      <w:r>
        <w:rPr>
          <w:rFonts w:eastAsia="宋体"/>
          <w:b/>
          <w:bCs/>
          <w:lang w:val="en-US" w:eastAsia="zh-CN"/>
        </w:rPr>
        <w:t xml:space="preserve"> agents.</w:t>
      </w:r>
      <w:r>
        <w:rPr>
          <w:rFonts w:eastAsia="宋体"/>
          <w:lang w:val="en-US" w:eastAsia="zh-CN"/>
        </w:rPr>
        <w:t xml:space="preserve"> </w:t>
      </w:r>
      <w:r>
        <w:rPr>
          <w:rFonts w:eastAsia="宋体" w:hint="eastAsia"/>
          <w:lang w:val="en-US" w:eastAsia="zh-CN"/>
        </w:rPr>
        <w:t xml:space="preserve">Besides, </w:t>
      </w:r>
      <w:r>
        <w:rPr>
          <w:rFonts w:eastAsia="宋体"/>
          <w:lang w:val="en-US" w:eastAsia="zh-CN"/>
        </w:rPr>
        <w:t>the parameters of VN groups are all pre</w:t>
      </w:r>
      <w:r>
        <w:rPr>
          <w:rFonts w:eastAsia="宋体" w:hint="eastAsia"/>
          <w:lang w:val="en-US" w:eastAsia="zh-CN"/>
        </w:rPr>
        <w:t>-</w:t>
      </w:r>
      <w:r>
        <w:rPr>
          <w:rFonts w:eastAsia="宋体"/>
          <w:lang w:val="en-US" w:eastAsia="zh-CN"/>
        </w:rPr>
        <w:t xml:space="preserve">configured, making it difficult to meet the dynamic requirements of </w:t>
      </w:r>
      <w:r>
        <w:rPr>
          <w:rFonts w:eastAsia="宋体" w:hint="eastAsia"/>
          <w:lang w:val="en-US" w:eastAsia="zh-CN"/>
        </w:rPr>
        <w:t>tasks</w:t>
      </w:r>
      <w:r>
        <w:rPr>
          <w:rFonts w:eastAsia="宋体"/>
          <w:lang w:val="en-US" w:eastAsia="zh-CN"/>
        </w:rPr>
        <w:t>.</w:t>
      </w:r>
      <w:r>
        <w:rPr>
          <w:rFonts w:eastAsia="宋体" w:hint="eastAsia"/>
          <w:lang w:val="en-US" w:eastAsia="zh-CN"/>
        </w:rPr>
        <w:t xml:space="preserve"> Therefore, </w:t>
      </w:r>
      <w:r>
        <w:rPr>
          <w:rFonts w:eastAsia="宋体"/>
          <w:lang w:val="en-US" w:eastAsia="zh-CN"/>
        </w:rPr>
        <w:t>existing mechanisms can be enhanced or new mechanisms can be designed to e</w:t>
      </w:r>
      <w:r>
        <w:rPr>
          <w:rFonts w:eastAsia="宋体" w:hint="eastAsia"/>
          <w:lang w:val="en-US" w:eastAsia="zh-CN"/>
        </w:rPr>
        <w:t>nable</w:t>
      </w:r>
      <w:r>
        <w:rPr>
          <w:rFonts w:eastAsia="宋体"/>
          <w:lang w:val="en-US" w:eastAsia="zh-CN"/>
        </w:rPr>
        <w:t xml:space="preserve"> flexible networking for </w:t>
      </w:r>
      <w:r>
        <w:rPr>
          <w:rFonts w:eastAsia="宋体" w:hint="eastAsia"/>
          <w:lang w:val="en-US" w:eastAsia="zh-CN"/>
        </w:rPr>
        <w:t>AI</w:t>
      </w:r>
      <w:r>
        <w:rPr>
          <w:rFonts w:eastAsia="宋体"/>
          <w:lang w:val="en-US" w:eastAsia="zh-CN"/>
        </w:rPr>
        <w:t xml:space="preserve"> agents</w:t>
      </w:r>
      <w:bookmarkStart w:id="6" w:name="OLE_LINK2"/>
      <w:r>
        <w:rPr>
          <w:rFonts w:eastAsia="宋体" w:hint="eastAsia"/>
          <w:lang w:val="en-US" w:eastAsia="zh-CN"/>
        </w:rPr>
        <w:t>, the following aspects needs to be studied:</w:t>
      </w:r>
    </w:p>
    <w:p w14:paraId="504272D8" w14:textId="77777777" w:rsidR="00416190" w:rsidRDefault="00000000">
      <w:pPr>
        <w:pStyle w:val="af4"/>
        <w:numPr>
          <w:ilvl w:val="0"/>
          <w:numId w:val="1"/>
        </w:numPr>
        <w:rPr>
          <w:rFonts w:eastAsia="宋体"/>
          <w:lang w:val="en-US" w:eastAsia="zh-CN"/>
        </w:rPr>
      </w:pPr>
      <w:r>
        <w:rPr>
          <w:rFonts w:eastAsia="宋体" w:hint="eastAsia"/>
          <w:b/>
          <w:bCs/>
          <w:lang w:eastAsia="zh-CN"/>
        </w:rPr>
        <w:t>D</w:t>
      </w:r>
      <w:r>
        <w:rPr>
          <w:rFonts w:eastAsia="宋体"/>
          <w:b/>
          <w:bCs/>
          <w:lang w:eastAsia="zh-CN"/>
        </w:rPr>
        <w:t xml:space="preserve">ynamic </w:t>
      </w:r>
      <w:r>
        <w:rPr>
          <w:rFonts w:eastAsia="宋体" w:hint="eastAsia"/>
          <w:b/>
          <w:bCs/>
          <w:lang w:val="en-US" w:eastAsia="zh-CN"/>
        </w:rPr>
        <w:t>communication group</w:t>
      </w:r>
      <w:r>
        <w:rPr>
          <w:rFonts w:eastAsia="宋体"/>
          <w:b/>
          <w:bCs/>
          <w:lang w:eastAsia="zh-CN"/>
        </w:rPr>
        <w:t xml:space="preserve"> creation and deletion.</w:t>
      </w:r>
      <w:r>
        <w:rPr>
          <w:rFonts w:eastAsia="宋体" w:hint="eastAsia"/>
          <w:b/>
          <w:bCs/>
          <w:lang w:eastAsia="zh-CN"/>
        </w:rPr>
        <w:t xml:space="preserve"> </w:t>
      </w:r>
      <w:r>
        <w:rPr>
          <w:rFonts w:eastAsia="宋体" w:hint="eastAsia"/>
          <w:lang w:eastAsia="zh-CN"/>
        </w:rPr>
        <w:t>Considering that t</w:t>
      </w:r>
      <w:r>
        <w:rPr>
          <w:rFonts w:eastAsia="宋体"/>
          <w:lang w:eastAsia="zh-CN"/>
        </w:rPr>
        <w:t>he tasks</w:t>
      </w:r>
      <w:r>
        <w:rPr>
          <w:rFonts w:eastAsia="宋体" w:hint="eastAsia"/>
          <w:lang w:eastAsia="zh-CN"/>
        </w:rPr>
        <w:t xml:space="preserve"> of AI agents</w:t>
      </w:r>
      <w:r>
        <w:rPr>
          <w:rFonts w:eastAsia="宋体"/>
          <w:lang w:eastAsia="zh-CN"/>
        </w:rPr>
        <w:t xml:space="preserve"> have dynamic and real-time characteristics</w:t>
      </w:r>
      <w:r>
        <w:rPr>
          <w:rFonts w:eastAsia="宋体" w:hint="eastAsia"/>
          <w:lang w:val="en-US" w:eastAsia="zh-CN"/>
        </w:rPr>
        <w:t>, it</w:t>
      </w:r>
      <w:r>
        <w:rPr>
          <w:rFonts w:eastAsia="宋体" w:hint="eastAsia"/>
          <w:lang w:eastAsia="zh-CN"/>
        </w:rPr>
        <w:t xml:space="preserve"> is needed to study </w:t>
      </w:r>
      <w:r>
        <w:rPr>
          <w:rFonts w:eastAsia="宋体"/>
          <w:lang w:eastAsia="zh-CN"/>
        </w:rPr>
        <w:t xml:space="preserve">how 6G network can </w:t>
      </w:r>
      <w:r>
        <w:rPr>
          <w:rFonts w:eastAsia="宋体" w:hint="eastAsia"/>
          <w:lang w:eastAsia="zh-CN"/>
        </w:rPr>
        <w:t>create communication group</w:t>
      </w:r>
      <w:r>
        <w:rPr>
          <w:rFonts w:eastAsia="宋体" w:hint="eastAsia"/>
          <w:lang w:val="en-US" w:eastAsia="zh-CN"/>
        </w:rPr>
        <w:t xml:space="preserve"> </w:t>
      </w:r>
      <w:r>
        <w:rPr>
          <w:rFonts w:eastAsia="宋体"/>
          <w:lang w:val="en-US" w:eastAsia="zh-CN"/>
        </w:rPr>
        <w:t xml:space="preserve">based on </w:t>
      </w:r>
      <w:r>
        <w:rPr>
          <w:rFonts w:eastAsia="宋体" w:hint="eastAsia"/>
          <w:lang w:val="en-US" w:eastAsia="zh-CN"/>
        </w:rPr>
        <w:t>specific</w:t>
      </w:r>
      <w:r>
        <w:rPr>
          <w:rFonts w:eastAsia="宋体"/>
          <w:lang w:val="en-US" w:eastAsia="zh-CN"/>
        </w:rPr>
        <w:t xml:space="preserve"> task requirements</w:t>
      </w:r>
      <w:r>
        <w:rPr>
          <w:rFonts w:eastAsia="宋体" w:hint="eastAsia"/>
          <w:lang w:eastAsia="zh-CN"/>
        </w:rPr>
        <w:t>, t</w:t>
      </w:r>
      <w:r>
        <w:rPr>
          <w:rFonts w:eastAsia="宋体"/>
          <w:lang w:eastAsia="zh-CN"/>
        </w:rPr>
        <w:t xml:space="preserve">imely delete </w:t>
      </w:r>
      <w:r>
        <w:rPr>
          <w:rFonts w:eastAsia="宋体" w:hint="eastAsia"/>
          <w:lang w:eastAsia="zh-CN"/>
        </w:rPr>
        <w:t>communication group</w:t>
      </w:r>
      <w:r>
        <w:rPr>
          <w:rFonts w:eastAsia="宋体" w:hint="eastAsia"/>
          <w:lang w:val="en-US" w:eastAsia="zh-CN"/>
        </w:rPr>
        <w:t xml:space="preserve"> </w:t>
      </w:r>
      <w:r>
        <w:rPr>
          <w:rFonts w:eastAsia="宋体"/>
          <w:lang w:eastAsia="zh-CN"/>
        </w:rPr>
        <w:t xml:space="preserve">and release resources </w:t>
      </w:r>
      <w:r>
        <w:rPr>
          <w:rFonts w:eastAsia="宋体" w:hint="eastAsia"/>
          <w:lang w:eastAsia="zh-CN"/>
        </w:rPr>
        <w:t>when</w:t>
      </w:r>
      <w:r>
        <w:rPr>
          <w:rFonts w:eastAsia="宋体"/>
          <w:lang w:eastAsia="zh-CN"/>
        </w:rPr>
        <w:t xml:space="preserve"> the task</w:t>
      </w:r>
      <w:r>
        <w:rPr>
          <w:rFonts w:eastAsia="宋体" w:hint="eastAsia"/>
          <w:lang w:eastAsia="zh-CN"/>
        </w:rPr>
        <w:t xml:space="preserve"> is finished</w:t>
      </w:r>
      <w:r>
        <w:rPr>
          <w:rFonts w:eastAsia="宋体"/>
          <w:lang w:eastAsia="zh-CN"/>
        </w:rPr>
        <w:t>.</w:t>
      </w:r>
    </w:p>
    <w:p w14:paraId="203CB14C" w14:textId="77777777" w:rsidR="00416190" w:rsidRDefault="00000000">
      <w:pPr>
        <w:pStyle w:val="af4"/>
        <w:numPr>
          <w:ilvl w:val="0"/>
          <w:numId w:val="1"/>
        </w:numPr>
        <w:rPr>
          <w:rFonts w:eastAsia="宋体"/>
          <w:lang w:val="en-US" w:eastAsia="zh-CN"/>
        </w:rPr>
      </w:pPr>
      <w:r>
        <w:rPr>
          <w:rFonts w:eastAsia="宋体"/>
          <w:b/>
          <w:bCs/>
          <w:lang w:eastAsia="zh-CN"/>
        </w:rPr>
        <w:t xml:space="preserve">QoS guarantee customization for diverse </w:t>
      </w:r>
      <w:r>
        <w:rPr>
          <w:rFonts w:eastAsia="宋体" w:hint="eastAsia"/>
          <w:b/>
          <w:bCs/>
          <w:lang w:eastAsia="zh-CN"/>
        </w:rPr>
        <w:t>communication group</w:t>
      </w:r>
      <w:r>
        <w:rPr>
          <w:rFonts w:eastAsia="宋体"/>
          <w:b/>
          <w:bCs/>
          <w:lang w:eastAsia="zh-CN"/>
        </w:rPr>
        <w:t>.</w:t>
      </w:r>
      <w:r>
        <w:rPr>
          <w:rFonts w:eastAsia="宋体"/>
          <w:lang w:val="en-US" w:eastAsia="zh-CN"/>
        </w:rPr>
        <w:t xml:space="preserve"> </w:t>
      </w:r>
      <w:r>
        <w:rPr>
          <w:rFonts w:eastAsia="宋体" w:hint="eastAsia"/>
          <w:lang w:val="en-US" w:eastAsia="zh-CN"/>
        </w:rPr>
        <w:t>I</w:t>
      </w:r>
      <w:r>
        <w:rPr>
          <w:rFonts w:eastAsiaTheme="minorEastAsia" w:hint="eastAsia"/>
          <w:lang w:val="en-US" w:eastAsia="zh-CN"/>
        </w:rPr>
        <w:t>t</w:t>
      </w:r>
      <w:r>
        <w:rPr>
          <w:rFonts w:eastAsia="宋体" w:hint="eastAsia"/>
          <w:lang w:eastAsia="zh-CN"/>
        </w:rPr>
        <w:t xml:space="preserve"> is needed to study </w:t>
      </w:r>
      <w:r>
        <w:rPr>
          <w:rFonts w:eastAsia="宋体"/>
          <w:lang w:eastAsia="zh-CN"/>
        </w:rPr>
        <w:t>how 6G network can</w:t>
      </w:r>
      <w:r>
        <w:rPr>
          <w:rFonts w:eastAsia="宋体" w:hint="eastAsia"/>
          <w:lang w:eastAsia="zh-CN"/>
        </w:rPr>
        <w:t xml:space="preserve"> p</w:t>
      </w:r>
      <w:r>
        <w:rPr>
          <w:rFonts w:eastAsia="宋体"/>
          <w:lang w:eastAsia="zh-CN"/>
        </w:rPr>
        <w:t xml:space="preserve">rovide customized QoS guarantees for different </w:t>
      </w:r>
      <w:r>
        <w:rPr>
          <w:rFonts w:eastAsia="宋体" w:hint="eastAsia"/>
          <w:lang w:eastAsia="zh-CN"/>
        </w:rPr>
        <w:t>communication group.</w:t>
      </w:r>
      <w:r>
        <w:rPr>
          <w:rFonts w:eastAsia="宋体" w:hint="eastAsia"/>
          <w:b/>
          <w:bCs/>
          <w:lang w:eastAsia="zh-CN"/>
        </w:rPr>
        <w:t xml:space="preserve"> </w:t>
      </w:r>
    </w:p>
    <w:p w14:paraId="536A6881" w14:textId="77777777" w:rsidR="00416190" w:rsidRDefault="00000000">
      <w:pPr>
        <w:rPr>
          <w:rFonts w:eastAsia="宋体"/>
          <w:b/>
          <w:bCs/>
          <w:lang w:eastAsia="zh-CN"/>
        </w:rPr>
      </w:pPr>
      <w:r>
        <w:rPr>
          <w:rFonts w:eastAsia="宋体" w:hint="eastAsia"/>
          <w:b/>
          <w:bCs/>
          <w:lang w:eastAsia="zh-CN"/>
        </w:rPr>
        <w:t>Beyond communication aspect:</w:t>
      </w:r>
    </w:p>
    <w:p w14:paraId="34380A09" w14:textId="77777777" w:rsidR="00416190" w:rsidRDefault="00000000">
      <w:pPr>
        <w:rPr>
          <w:rFonts w:eastAsia="宋体"/>
          <w:lang w:val="en-US" w:eastAsia="zh-CN"/>
        </w:rPr>
      </w:pPr>
      <w:r>
        <w:rPr>
          <w:rFonts w:eastAsia="宋体" w:hint="eastAsia"/>
          <w:lang w:eastAsia="zh-CN"/>
        </w:rPr>
        <w:t>Heterogeneous agents possess different capabilities and will have varied requirements.</w:t>
      </w:r>
      <w:r>
        <w:rPr>
          <w:rFonts w:eastAsia="宋体" w:hint="eastAsia"/>
          <w:lang w:val="en-US" w:eastAsia="zh-CN"/>
        </w:rPr>
        <w:t xml:space="preserve"> </w:t>
      </w:r>
      <w:r>
        <w:rPr>
          <w:rFonts w:eastAsia="宋体"/>
          <w:lang w:eastAsia="zh-CN"/>
        </w:rPr>
        <w:t>Beyond communication services, computing and sensing services provided by 6G could enhance the capabilities and intelligence of AI agents</w:t>
      </w:r>
      <w:r>
        <w:rPr>
          <w:rFonts w:eastAsia="宋体" w:hint="eastAsia"/>
          <w:lang w:eastAsia="zh-CN"/>
        </w:rPr>
        <w:t xml:space="preserve">. </w:t>
      </w:r>
      <w:r>
        <w:rPr>
          <w:rFonts w:eastAsia="宋体"/>
          <w:lang w:eastAsia="zh-CN"/>
        </w:rPr>
        <w:lastRenderedPageBreak/>
        <w:t>F</w:t>
      </w:r>
      <w:r>
        <w:rPr>
          <w:rFonts w:eastAsia="宋体" w:hint="eastAsia"/>
          <w:lang w:eastAsia="zh-CN"/>
        </w:rPr>
        <w:t>or example, e</w:t>
      </w:r>
      <w:r>
        <w:rPr>
          <w:rFonts w:eastAsia="宋体"/>
          <w:lang w:eastAsia="zh-CN"/>
        </w:rPr>
        <w:t>mbodied AI agent</w:t>
      </w:r>
      <w:r>
        <w:rPr>
          <w:rFonts w:eastAsia="宋体" w:hint="eastAsia"/>
          <w:lang w:eastAsia="zh-CN"/>
        </w:rPr>
        <w:t xml:space="preserve"> ha</w:t>
      </w:r>
      <w:r>
        <w:rPr>
          <w:rFonts w:eastAsia="宋体"/>
          <w:lang w:eastAsia="zh-CN"/>
        </w:rPr>
        <w:t xml:space="preserve">s </w:t>
      </w:r>
      <w:r>
        <w:rPr>
          <w:rFonts w:eastAsia="宋体" w:hint="eastAsia"/>
          <w:lang w:eastAsia="zh-CN"/>
        </w:rPr>
        <w:t>requirement on</w:t>
      </w:r>
      <w:r>
        <w:rPr>
          <w:rFonts w:eastAsia="宋体"/>
          <w:lang w:eastAsia="zh-CN"/>
        </w:rPr>
        <w:t xml:space="preserve"> offload</w:t>
      </w:r>
      <w:r>
        <w:rPr>
          <w:rFonts w:eastAsia="宋体" w:hint="eastAsia"/>
          <w:lang w:eastAsia="zh-CN"/>
        </w:rPr>
        <w:t>ing</w:t>
      </w:r>
      <w:r>
        <w:rPr>
          <w:rFonts w:eastAsia="宋体"/>
          <w:lang w:eastAsia="zh-CN"/>
        </w:rPr>
        <w:t xml:space="preserve"> computing to the network</w:t>
      </w:r>
      <w:r>
        <w:rPr>
          <w:rFonts w:eastAsia="宋体" w:hint="eastAsia"/>
          <w:lang w:eastAsia="zh-CN"/>
        </w:rPr>
        <w:t>, UAV ha</w:t>
      </w:r>
      <w:r>
        <w:rPr>
          <w:rFonts w:eastAsia="宋体"/>
          <w:lang w:eastAsia="zh-CN"/>
        </w:rPr>
        <w:t xml:space="preserve">s </w:t>
      </w:r>
      <w:r>
        <w:rPr>
          <w:rFonts w:eastAsia="宋体" w:hint="eastAsia"/>
          <w:lang w:eastAsia="zh-CN"/>
        </w:rPr>
        <w:t>requirement on</w:t>
      </w:r>
      <w:r>
        <w:rPr>
          <w:rFonts w:eastAsia="宋体"/>
          <w:lang w:eastAsia="zh-CN"/>
        </w:rPr>
        <w:t xml:space="preserve"> data/information collection, storage, and sharing</w:t>
      </w:r>
      <w:r>
        <w:rPr>
          <w:rFonts w:eastAsia="宋体" w:hint="eastAsia"/>
          <w:lang w:val="en-US" w:eastAsia="zh-CN"/>
        </w:rPr>
        <w:t>. The following aspects needs to be studied:</w:t>
      </w:r>
    </w:p>
    <w:p w14:paraId="64E5C7B2" w14:textId="31ACDAC7" w:rsidR="00416190" w:rsidRDefault="00000000">
      <w:pPr>
        <w:pStyle w:val="af4"/>
        <w:numPr>
          <w:ilvl w:val="0"/>
          <w:numId w:val="1"/>
        </w:numPr>
        <w:rPr>
          <w:rFonts w:eastAsia="宋体"/>
          <w:lang w:val="en-US" w:eastAsia="zh-CN"/>
        </w:rPr>
      </w:pPr>
      <w:r>
        <w:rPr>
          <w:rFonts w:eastAsia="宋体" w:hint="eastAsia"/>
          <w:b/>
          <w:bCs/>
          <w:lang w:eastAsia="zh-CN"/>
        </w:rPr>
        <w:t>M</w:t>
      </w:r>
      <w:r>
        <w:rPr>
          <w:rFonts w:eastAsia="宋体"/>
          <w:b/>
          <w:bCs/>
          <w:lang w:eastAsia="zh-CN"/>
        </w:rPr>
        <w:t>ulti-dimensional</w:t>
      </w:r>
      <w:r>
        <w:rPr>
          <w:rFonts w:eastAsia="宋体" w:hint="eastAsia"/>
          <w:b/>
          <w:bCs/>
          <w:lang w:eastAsia="zh-CN"/>
        </w:rPr>
        <w:t xml:space="preserve"> service provisioning</w:t>
      </w:r>
      <w:r>
        <w:rPr>
          <w:rFonts w:eastAsia="宋体"/>
          <w:b/>
          <w:bCs/>
          <w:lang w:eastAsia="zh-CN"/>
        </w:rPr>
        <w:t>.</w:t>
      </w:r>
      <w:r>
        <w:rPr>
          <w:rFonts w:eastAsia="宋体" w:hint="eastAsia"/>
          <w:lang w:eastAsia="zh-CN"/>
        </w:rPr>
        <w:t xml:space="preserve"> Considering m</w:t>
      </w:r>
      <w:r>
        <w:rPr>
          <w:rFonts w:eastAsia="宋体"/>
          <w:lang w:eastAsia="zh-CN"/>
        </w:rPr>
        <w:t>ulti-dimensional service</w:t>
      </w:r>
      <w:r>
        <w:rPr>
          <w:rFonts w:eastAsia="宋体" w:hint="eastAsia"/>
          <w:lang w:eastAsia="zh-CN"/>
        </w:rPr>
        <w:t xml:space="preserve"> requirement, such as</w:t>
      </w:r>
      <w:r>
        <w:rPr>
          <w:rFonts w:eastAsia="宋体"/>
          <w:lang w:eastAsia="zh-CN"/>
        </w:rPr>
        <w:t xml:space="preserve"> </w:t>
      </w:r>
      <w:r>
        <w:rPr>
          <w:rFonts w:eastAsia="宋体" w:hint="eastAsia"/>
          <w:lang w:eastAsia="zh-CN"/>
        </w:rPr>
        <w:t xml:space="preserve">computing services, sensing </w:t>
      </w:r>
      <w:r>
        <w:rPr>
          <w:rFonts w:eastAsia="宋体"/>
          <w:lang w:eastAsia="zh-CN"/>
        </w:rPr>
        <w:t>services</w:t>
      </w:r>
      <w:r>
        <w:rPr>
          <w:rFonts w:eastAsia="宋体" w:hint="eastAsia"/>
          <w:lang w:eastAsia="zh-CN"/>
        </w:rPr>
        <w:t xml:space="preserve">, </w:t>
      </w:r>
      <w:r>
        <w:rPr>
          <w:rFonts w:eastAsia="宋体"/>
          <w:lang w:eastAsia="zh-CN"/>
        </w:rPr>
        <w:t>multi</w:t>
      </w:r>
      <w:r>
        <w:rPr>
          <w:rFonts w:eastAsia="宋体" w:hint="eastAsia"/>
          <w:lang w:eastAsia="zh-CN"/>
        </w:rPr>
        <w:t>-</w:t>
      </w:r>
      <w:r>
        <w:rPr>
          <w:rFonts w:eastAsia="宋体"/>
          <w:lang w:eastAsia="zh-CN"/>
        </w:rPr>
        <w:t>modal information</w:t>
      </w:r>
      <w:r>
        <w:rPr>
          <w:rFonts w:eastAsia="宋体" w:hint="eastAsia"/>
          <w:lang w:eastAsia="zh-CN"/>
        </w:rPr>
        <w:t xml:space="preserve"> </w:t>
      </w:r>
      <w:r>
        <w:rPr>
          <w:rFonts w:eastAsia="宋体"/>
          <w:lang w:eastAsia="zh-CN"/>
        </w:rPr>
        <w:t>interaction</w:t>
      </w:r>
      <w:r>
        <w:rPr>
          <w:rFonts w:eastAsia="宋体" w:hint="eastAsia"/>
          <w:lang w:eastAsia="zh-CN"/>
        </w:rPr>
        <w:t xml:space="preserve"> </w:t>
      </w:r>
      <w:r>
        <w:rPr>
          <w:rFonts w:eastAsia="宋体"/>
          <w:lang w:eastAsia="zh-CN"/>
        </w:rPr>
        <w:t xml:space="preserve">services </w:t>
      </w:r>
      <w:r>
        <w:rPr>
          <w:rFonts w:eastAsia="宋体" w:hint="eastAsia"/>
          <w:lang w:eastAsia="zh-CN"/>
        </w:rPr>
        <w:t>(</w:t>
      </w:r>
      <w:r>
        <w:rPr>
          <w:rFonts w:eastAsia="宋体"/>
          <w:lang w:eastAsia="zh-CN"/>
        </w:rPr>
        <w:t>such as AI models, tokens, feature vectors</w:t>
      </w:r>
      <w:r>
        <w:rPr>
          <w:rFonts w:eastAsia="宋体" w:hint="eastAsia"/>
          <w:lang w:eastAsia="zh-CN"/>
        </w:rPr>
        <w:t>, etc)</w:t>
      </w:r>
      <w:r>
        <w:rPr>
          <w:rFonts w:eastAsia="宋体"/>
          <w:lang w:eastAsia="zh-CN"/>
        </w:rPr>
        <w:t xml:space="preserve"> </w:t>
      </w:r>
      <w:r>
        <w:rPr>
          <w:rFonts w:eastAsia="宋体" w:hint="eastAsia"/>
          <w:lang w:eastAsia="zh-CN"/>
        </w:rPr>
        <w:t>are needed.</w:t>
      </w:r>
    </w:p>
    <w:bookmarkEnd w:id="6"/>
    <w:p w14:paraId="5E2ADBFE" w14:textId="77777777" w:rsidR="00416190" w:rsidRDefault="00000000">
      <w:pPr>
        <w:rPr>
          <w:rFonts w:eastAsiaTheme="minorEastAsia"/>
          <w:b/>
          <w:lang w:val="en-US" w:eastAsia="zh-CN"/>
        </w:rPr>
      </w:pPr>
      <w:r>
        <w:rPr>
          <w:rFonts w:eastAsiaTheme="minorEastAsia" w:hint="eastAsia"/>
          <w:b/>
          <w:lang w:val="en-US" w:eastAsia="zh-CN"/>
        </w:rPr>
        <w:t xml:space="preserve">Observation </w:t>
      </w:r>
      <w:r>
        <w:rPr>
          <w:rFonts w:eastAsiaTheme="minorEastAsia"/>
          <w:b/>
          <w:lang w:val="en-US" w:eastAsia="zh-CN"/>
        </w:rPr>
        <w:t>4</w:t>
      </w:r>
      <w:r>
        <w:rPr>
          <w:rFonts w:eastAsiaTheme="minorEastAsia" w:hint="eastAsia"/>
          <w:b/>
          <w:lang w:val="en-US" w:eastAsia="zh-CN"/>
        </w:rPr>
        <w:t>: I</w:t>
      </w:r>
      <w:r>
        <w:rPr>
          <w:rFonts w:eastAsiaTheme="minorEastAsia"/>
          <w:b/>
          <w:lang w:val="en-US" w:eastAsia="zh-CN"/>
        </w:rPr>
        <w:t>t is necessary to study</w:t>
      </w:r>
      <w:r>
        <w:rPr>
          <w:rFonts w:eastAsiaTheme="minorEastAsia" w:hint="eastAsia"/>
          <w:b/>
          <w:lang w:val="en-US" w:eastAsia="zh-CN"/>
        </w:rPr>
        <w:t xml:space="preserve"> d</w:t>
      </w:r>
      <w:r>
        <w:rPr>
          <w:rFonts w:eastAsiaTheme="minorEastAsia"/>
          <w:b/>
          <w:lang w:val="en-US" w:eastAsia="zh-CN"/>
        </w:rPr>
        <w:t xml:space="preserve">ynamic </w:t>
      </w:r>
      <w:r>
        <w:rPr>
          <w:rFonts w:eastAsia="宋体" w:hint="eastAsia"/>
          <w:b/>
          <w:lang w:eastAsia="zh-CN"/>
        </w:rPr>
        <w:t>communication group</w:t>
      </w:r>
      <w:r>
        <w:rPr>
          <w:rFonts w:eastAsia="宋体" w:hint="eastAsia"/>
          <w:b/>
          <w:lang w:val="en-US" w:eastAsia="zh-CN"/>
        </w:rPr>
        <w:t xml:space="preserve"> </w:t>
      </w:r>
      <w:r>
        <w:rPr>
          <w:rFonts w:eastAsiaTheme="minorEastAsia"/>
          <w:b/>
          <w:lang w:val="en-US" w:eastAsia="zh-CN"/>
        </w:rPr>
        <w:t xml:space="preserve">creation </w:t>
      </w:r>
      <w:r>
        <w:rPr>
          <w:rFonts w:eastAsiaTheme="minorEastAsia" w:hint="eastAsia"/>
          <w:b/>
          <w:lang w:val="en-US" w:eastAsia="zh-CN"/>
        </w:rPr>
        <w:t>and</w:t>
      </w:r>
      <w:r>
        <w:rPr>
          <w:rFonts w:eastAsiaTheme="minorEastAsia"/>
          <w:b/>
          <w:lang w:val="en-US" w:eastAsia="zh-CN"/>
        </w:rPr>
        <w:t xml:space="preserve"> deletion</w:t>
      </w:r>
      <w:r>
        <w:rPr>
          <w:rFonts w:eastAsiaTheme="minorEastAsia" w:hint="eastAsia"/>
          <w:b/>
          <w:lang w:val="en-US" w:eastAsia="zh-CN"/>
        </w:rPr>
        <w:t>,</w:t>
      </w:r>
      <w:r>
        <w:rPr>
          <w:rFonts w:eastAsiaTheme="minorEastAsia"/>
          <w:b/>
          <w:lang w:val="en-US" w:eastAsia="zh-CN"/>
        </w:rPr>
        <w:t xml:space="preserve"> QoS guarantee customization</w:t>
      </w:r>
      <w:r>
        <w:rPr>
          <w:rFonts w:eastAsiaTheme="minorEastAsia" w:hint="eastAsia"/>
          <w:b/>
          <w:lang w:val="en-US" w:eastAsia="zh-CN"/>
        </w:rPr>
        <w:t>, m</w:t>
      </w:r>
      <w:r>
        <w:rPr>
          <w:rFonts w:eastAsiaTheme="minorEastAsia"/>
          <w:b/>
          <w:lang w:val="en-US" w:eastAsia="zh-CN"/>
        </w:rPr>
        <w:t xml:space="preserve">ulti-dimensional service provisioning for diverse </w:t>
      </w:r>
      <w:r>
        <w:rPr>
          <w:rFonts w:eastAsia="宋体" w:hint="eastAsia"/>
          <w:b/>
          <w:lang w:eastAsia="zh-CN"/>
        </w:rPr>
        <w:t>communication group</w:t>
      </w:r>
      <w:r>
        <w:rPr>
          <w:rFonts w:eastAsiaTheme="minorEastAsia"/>
          <w:b/>
          <w:lang w:val="en-US" w:eastAsia="zh-CN"/>
        </w:rPr>
        <w:t xml:space="preserve"> </w:t>
      </w:r>
      <w:r>
        <w:rPr>
          <w:rFonts w:eastAsiaTheme="minorEastAsia" w:hint="eastAsia"/>
          <w:b/>
          <w:lang w:val="en-US" w:eastAsia="zh-CN"/>
        </w:rPr>
        <w:t>t</w:t>
      </w:r>
      <w:r>
        <w:rPr>
          <w:rFonts w:eastAsiaTheme="minorEastAsia"/>
          <w:b/>
          <w:lang w:val="en-US" w:eastAsia="zh-CN"/>
        </w:rPr>
        <w:t xml:space="preserve">o support flexible networking of </w:t>
      </w:r>
      <w:r>
        <w:rPr>
          <w:rFonts w:eastAsiaTheme="minorEastAsia" w:hint="eastAsia"/>
          <w:b/>
          <w:lang w:val="en-US" w:eastAsia="zh-CN"/>
        </w:rPr>
        <w:t>AI</w:t>
      </w:r>
      <w:r>
        <w:rPr>
          <w:rFonts w:eastAsiaTheme="minorEastAsia"/>
          <w:b/>
          <w:lang w:val="en-US" w:eastAsia="zh-CN"/>
        </w:rPr>
        <w:t xml:space="preserve"> agents.</w:t>
      </w:r>
    </w:p>
    <w:p w14:paraId="2D46816E" w14:textId="77777777" w:rsidR="00416190" w:rsidRDefault="00000000">
      <w:pPr>
        <w:jc w:val="center"/>
        <w:rPr>
          <w:lang w:eastAsia="zh-CN"/>
        </w:rPr>
      </w:pPr>
      <w:r>
        <w:rPr>
          <w:rFonts w:ascii="Arial" w:hAnsi="Arial" w:cs="Arial"/>
          <w:color w:val="FF0000"/>
          <w:sz w:val="36"/>
          <w:szCs w:val="36"/>
        </w:rPr>
        <w:t>**** First Change ****</w:t>
      </w:r>
    </w:p>
    <w:p w14:paraId="04E030DB" w14:textId="77777777" w:rsidR="00416190" w:rsidRDefault="00000000">
      <w:pPr>
        <w:pStyle w:val="1"/>
        <w:rPr>
          <w:rFonts w:eastAsiaTheme="minorEastAsia" w:cs="Arial"/>
          <w:sz w:val="32"/>
          <w:szCs w:val="18"/>
          <w:lang w:eastAsia="zh-CN"/>
        </w:rPr>
      </w:pPr>
      <w:r>
        <w:t>Annex A.X</w:t>
      </w:r>
      <w:r>
        <w:rPr>
          <w:rFonts w:cs="Arial"/>
          <w:sz w:val="32"/>
          <w:szCs w:val="18"/>
        </w:rPr>
        <w:t xml:space="preserve">. </w:t>
      </w:r>
      <w:r>
        <w:t xml:space="preserve">WT#X </w:t>
      </w:r>
    </w:p>
    <w:p w14:paraId="27BEF782" w14:textId="77777777" w:rsidR="00416190" w:rsidRDefault="00000000">
      <w:pPr>
        <w:rPr>
          <w:ins w:id="7" w:author="CMCC" w:date="2025-08-05T15:06:00Z"/>
        </w:rPr>
      </w:pPr>
      <w:ins w:id="8" w:author="CMCC" w:date="2025-08-05T15:06:00Z">
        <w:r>
          <w:t>The following aspects will be studied:</w:t>
        </w:r>
      </w:ins>
    </w:p>
    <w:p w14:paraId="642A07AC" w14:textId="2247F4F8" w:rsidR="00416190" w:rsidRDefault="00000000">
      <w:pPr>
        <w:pStyle w:val="B1"/>
        <w:numPr>
          <w:ilvl w:val="0"/>
          <w:numId w:val="1"/>
        </w:numPr>
        <w:rPr>
          <w:ins w:id="9" w:author="CMCC" w:date="2025-08-05T15:06:00Z"/>
          <w:rFonts w:eastAsiaTheme="minorEastAsia"/>
          <w:lang w:eastAsia="zh-CN"/>
        </w:rPr>
      </w:pPr>
      <w:ins w:id="10" w:author="CMCC" w:date="2025-08-05T15:06:00Z">
        <w:r>
          <w:t>WT#</w:t>
        </w:r>
        <w:r>
          <w:rPr>
            <w:rFonts w:eastAsiaTheme="minorEastAsia" w:hint="eastAsia"/>
            <w:lang w:eastAsia="zh-CN"/>
          </w:rPr>
          <w:t>3</w:t>
        </w:r>
        <w:r>
          <w:t xml:space="preserve">: </w:t>
        </w:r>
        <w:r>
          <w:rPr>
            <w:rFonts w:hint="eastAsia"/>
          </w:rPr>
          <w:t>Study how to support and enable use of AI in 6G (e.g.</w:t>
        </w:r>
      </w:ins>
      <w:ins w:id="11" w:author="wangdan" w:date="2025-08-14T18:41:00Z">
        <w:r w:rsidR="00004931">
          <w:t>,</w:t>
        </w:r>
      </w:ins>
      <w:ins w:id="12" w:author="CMCC" w:date="2025-08-05T15:06:00Z">
        <w:r>
          <w:rPr>
            <w:rFonts w:hint="eastAsia"/>
          </w:rPr>
          <w:t xml:space="preserve"> AI agent, framework).</w:t>
        </w:r>
        <w:r>
          <w:t xml:space="preserve"> </w:t>
        </w:r>
      </w:ins>
    </w:p>
    <w:p w14:paraId="3B753C55" w14:textId="398B127C" w:rsidR="00416190" w:rsidRDefault="00000000">
      <w:pPr>
        <w:pStyle w:val="B1"/>
        <w:ind w:left="0" w:firstLine="0"/>
        <w:rPr>
          <w:ins w:id="13" w:author="CMCC" w:date="2025-08-05T15:06:00Z"/>
          <w:lang w:eastAsia="zh-CN"/>
        </w:rPr>
      </w:pPr>
      <w:ins w:id="14" w:author="CMCC" w:date="2025-08-05T15:06:00Z">
        <w:r>
          <w:t xml:space="preserve">NOTE 4: </w:t>
        </w:r>
      </w:ins>
      <w:r w:rsidR="00C85F56">
        <w:t xml:space="preserve"> </w:t>
      </w:r>
      <w:ins w:id="15" w:author="CMCC" w:date="2025-08-05T15:06:00Z">
        <w:r>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ins>
    </w:p>
    <w:p w14:paraId="1B986378" w14:textId="77777777" w:rsidR="00416190" w:rsidRDefault="00000000">
      <w:pPr>
        <w:jc w:val="center"/>
        <w:rPr>
          <w:lang w:eastAsia="zh-CN"/>
        </w:rPr>
      </w:pPr>
      <w:r>
        <w:rPr>
          <w:rFonts w:ascii="Arial" w:hAnsi="Arial" w:cs="Arial"/>
          <w:color w:val="FF0000"/>
          <w:sz w:val="36"/>
          <w:szCs w:val="36"/>
        </w:rPr>
        <w:t>**** Second Change ****</w:t>
      </w:r>
    </w:p>
    <w:p w14:paraId="402CBD39" w14:textId="77777777" w:rsidR="00416190" w:rsidRDefault="00000000">
      <w:pPr>
        <w:pStyle w:val="1"/>
        <w:rPr>
          <w:rFonts w:eastAsiaTheme="minorEastAsia" w:cs="Arial"/>
          <w:sz w:val="32"/>
          <w:szCs w:val="18"/>
          <w:lang w:eastAsia="zh-CN"/>
        </w:rPr>
      </w:pPr>
      <w:r>
        <w:rPr>
          <w:rFonts w:cs="Arial"/>
          <w:sz w:val="32"/>
          <w:szCs w:val="18"/>
        </w:rPr>
        <w:t>5.</w:t>
      </w:r>
      <w:r>
        <w:rPr>
          <w:rFonts w:eastAsiaTheme="minorEastAsia" w:cs="Arial" w:hint="eastAsia"/>
          <w:sz w:val="32"/>
          <w:szCs w:val="18"/>
          <w:lang w:eastAsia="zh-CN"/>
        </w:rPr>
        <w:t>X</w:t>
      </w:r>
      <w:r>
        <w:rPr>
          <w:rFonts w:cs="Arial"/>
          <w:sz w:val="32"/>
          <w:szCs w:val="18"/>
        </w:rPr>
        <w:t xml:space="preserve">. </w:t>
      </w:r>
      <w:r>
        <w:t>Key Issue #</w:t>
      </w:r>
      <w:r>
        <w:rPr>
          <w:rFonts w:eastAsiaTheme="minorEastAsia" w:hint="eastAsia"/>
          <w:lang w:eastAsia="zh-CN"/>
        </w:rPr>
        <w:t>X</w:t>
      </w:r>
      <w:r>
        <w:t xml:space="preserve">: 6G </w:t>
      </w:r>
      <w:r>
        <w:rPr>
          <w:rFonts w:eastAsia="宋体" w:hint="eastAsia"/>
          <w:lang w:val="en-US" w:eastAsia="zh-CN"/>
        </w:rPr>
        <w:t>support</w:t>
      </w:r>
      <w:r>
        <w:t xml:space="preserve"> AI agent</w:t>
      </w:r>
      <w:r>
        <w:rPr>
          <w:rFonts w:eastAsiaTheme="minorEastAsia" w:hint="eastAsia"/>
          <w:lang w:eastAsia="zh-CN"/>
        </w:rPr>
        <w:t xml:space="preserve"> communication</w:t>
      </w:r>
    </w:p>
    <w:p w14:paraId="0F640A41" w14:textId="77777777" w:rsidR="00416190" w:rsidRDefault="00000000">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16" w:name="_Toc97526908"/>
      <w:bookmarkStart w:id="17" w:name="_Toc117496325"/>
      <w:bookmarkStart w:id="18" w:name="_Toc122517547"/>
      <w:bookmarkStart w:id="19" w:name="_Toc524963524"/>
      <w:bookmarkStart w:id="20" w:name="_Toc113425898"/>
      <w:bookmarkStart w:id="21" w:name="_Toc104882750"/>
      <w:bookmarkStart w:id="22" w:name="_Toc101526060"/>
      <w:r>
        <w:rPr>
          <w:rFonts w:ascii="Arial" w:eastAsia="宋体" w:hAnsi="Arial" w:hint="eastAsia"/>
          <w:color w:val="auto"/>
          <w:sz w:val="28"/>
          <w:lang w:eastAsia="zh-CN"/>
        </w:rPr>
        <w:t>5</w:t>
      </w:r>
      <w:r>
        <w:rPr>
          <w:rFonts w:ascii="Arial" w:eastAsia="宋体" w:hAnsi="Arial"/>
          <w:color w:val="auto"/>
          <w:sz w:val="28"/>
          <w:lang w:eastAsia="ko-KR"/>
        </w:rPr>
        <w:t>.</w:t>
      </w:r>
      <w:r>
        <w:rPr>
          <w:rFonts w:ascii="Arial" w:eastAsia="宋体" w:hAnsi="Arial" w:hint="eastAsia"/>
          <w:color w:val="auto"/>
          <w:sz w:val="28"/>
          <w:lang w:eastAsia="zh-CN"/>
        </w:rPr>
        <w:t>X</w:t>
      </w:r>
      <w:r>
        <w:rPr>
          <w:rFonts w:ascii="Arial" w:eastAsia="宋体" w:hAnsi="Arial"/>
          <w:color w:val="auto"/>
          <w:sz w:val="28"/>
          <w:lang w:eastAsia="ko-KR"/>
        </w:rPr>
        <w:t>.1</w:t>
      </w:r>
      <w:r>
        <w:rPr>
          <w:rFonts w:ascii="Arial" w:eastAsia="宋体" w:hAnsi="Arial"/>
          <w:color w:val="auto"/>
          <w:sz w:val="28"/>
          <w:lang w:eastAsia="ko-KR"/>
        </w:rPr>
        <w:tab/>
        <w:t>Description</w:t>
      </w:r>
      <w:bookmarkEnd w:id="16"/>
      <w:bookmarkEnd w:id="17"/>
      <w:bookmarkEnd w:id="18"/>
      <w:bookmarkEnd w:id="19"/>
      <w:bookmarkEnd w:id="20"/>
      <w:bookmarkEnd w:id="21"/>
      <w:bookmarkEnd w:id="22"/>
    </w:p>
    <w:p w14:paraId="0BEA0B3A" w14:textId="77777777" w:rsidR="00416190" w:rsidRDefault="00000000">
      <w:pPr>
        <w:rPr>
          <w:ins w:id="23" w:author="CMCC" w:date="2025-08-05T15:06:00Z"/>
          <w:rFonts w:eastAsiaTheme="minorEastAsia"/>
          <w:lang w:eastAsia="zh-CN"/>
        </w:rPr>
      </w:pPr>
      <w:ins w:id="24" w:author="CMCC" w:date="2025-08-05T15:06:00Z">
        <w:r>
          <w:rPr>
            <w:rFonts w:eastAsiaTheme="minorEastAsia"/>
            <w:lang w:eastAsia="zh-CN"/>
          </w:rPr>
          <w:t xml:space="preserve">To effectively manage AI agents, robust identification and access control mechanisms are essential due to their self-directed nature. Additionally, AI agents </w:t>
        </w:r>
        <w:r>
          <w:rPr>
            <w:rFonts w:eastAsiaTheme="minorEastAsia" w:hint="eastAsia"/>
            <w:lang w:eastAsia="zh-CN"/>
          </w:rPr>
          <w:t>need to</w:t>
        </w:r>
        <w:r>
          <w:rPr>
            <w:rFonts w:eastAsiaTheme="minorEastAsia"/>
            <w:lang w:eastAsia="zh-CN"/>
          </w:rPr>
          <w:t xml:space="preserve"> collaborate efficiently in complex, dynamic environments, requiring low-latency, high-reliability 6G </w:t>
        </w:r>
        <w:r>
          <w:rPr>
            <w:rFonts w:eastAsiaTheme="minorEastAsia" w:hint="eastAsia"/>
            <w:lang w:val="en-US" w:eastAsia="zh-CN"/>
          </w:rPr>
          <w:t>network</w:t>
        </w:r>
        <w:r>
          <w:rPr>
            <w:rFonts w:eastAsiaTheme="minorEastAsia"/>
            <w:lang w:eastAsia="zh-CN"/>
          </w:rPr>
          <w:t xml:space="preserve">. </w:t>
        </w:r>
        <w:r>
          <w:rPr>
            <w:rFonts w:eastAsiaTheme="minorEastAsia" w:hint="eastAsia"/>
            <w:lang w:eastAsia="zh-CN"/>
          </w:rPr>
          <w:t xml:space="preserve">This includes the establishment of temporary communication groups for specific tasks and ensuring secure communications among </w:t>
        </w:r>
        <w:r>
          <w:rPr>
            <w:rFonts w:eastAsiaTheme="minorEastAsia"/>
            <w:lang w:eastAsia="zh-CN"/>
          </w:rPr>
          <w:t xml:space="preserve">AI </w:t>
        </w:r>
        <w:r>
          <w:rPr>
            <w:rFonts w:eastAsiaTheme="minorEastAsia" w:hint="eastAsia"/>
            <w:lang w:eastAsia="zh-CN"/>
          </w:rPr>
          <w:t>agents from different groups. Furthermore, providing diverse and multi-dimensional services is essential for enhancing the performance and collaboration of AI agents</w:t>
        </w:r>
        <w:r>
          <w:rPr>
            <w:rFonts w:eastAsiaTheme="minorEastAsia"/>
            <w:lang w:eastAsia="zh-CN"/>
          </w:rPr>
          <w:t xml:space="preserve">. </w:t>
        </w:r>
      </w:ins>
    </w:p>
    <w:p w14:paraId="2CBD589C" w14:textId="77777777" w:rsidR="00416190" w:rsidRDefault="00000000">
      <w:pPr>
        <w:rPr>
          <w:ins w:id="25" w:author="CMCC" w:date="2025-08-05T15:06:00Z"/>
          <w:rFonts w:eastAsiaTheme="minorEastAsia"/>
          <w:lang w:eastAsia="zh-CN"/>
        </w:rPr>
      </w:pPr>
      <w:ins w:id="26" w:author="CMCC" w:date="2025-08-05T15:06:00Z">
        <w:r>
          <w:rPr>
            <w:rFonts w:eastAsiaTheme="minorEastAsia"/>
            <w:lang w:eastAsia="zh-CN"/>
          </w:rPr>
          <w:t xml:space="preserve">This key issue </w:t>
        </w:r>
        <w:r>
          <w:rPr>
            <w:rFonts w:eastAsiaTheme="minorEastAsia" w:hint="eastAsia"/>
            <w:lang w:eastAsia="zh-CN"/>
          </w:rPr>
          <w:t xml:space="preserve">intends to study how 6G supports the </w:t>
        </w:r>
        <w:r>
          <w:rPr>
            <w:rFonts w:eastAsiaTheme="minorEastAsia" w:hint="eastAsia"/>
            <w:bCs/>
            <w:lang w:val="en-US" w:eastAsia="zh-CN"/>
          </w:rPr>
          <w:t>AI</w:t>
        </w:r>
        <w:r>
          <w:rPr>
            <w:rFonts w:eastAsiaTheme="minorEastAsia"/>
            <w:bCs/>
            <w:lang w:val="en-US" w:eastAsia="zh-CN"/>
          </w:rPr>
          <w:t xml:space="preserve"> agent</w:t>
        </w:r>
        <w:r>
          <w:rPr>
            <w:rFonts w:eastAsiaTheme="minorEastAsia" w:hint="eastAsia"/>
            <w:bCs/>
            <w:lang w:val="en-US" w:eastAsia="zh-CN"/>
          </w:rPr>
          <w:t xml:space="preserve"> communication</w:t>
        </w:r>
        <w:r>
          <w:rPr>
            <w:rFonts w:eastAsiaTheme="minorEastAsia"/>
            <w:bCs/>
            <w:lang w:val="en-US" w:eastAsia="zh-CN"/>
          </w:rPr>
          <w:t>, with considering the follow aspects:</w:t>
        </w:r>
      </w:ins>
    </w:p>
    <w:p w14:paraId="76FD1669" w14:textId="16B75C21" w:rsidR="00416190" w:rsidRDefault="00000000">
      <w:pPr>
        <w:pStyle w:val="af4"/>
        <w:numPr>
          <w:ilvl w:val="0"/>
          <w:numId w:val="1"/>
        </w:numPr>
        <w:rPr>
          <w:ins w:id="27" w:author="CMCC" w:date="2025-08-05T15:06:00Z"/>
          <w:rFonts w:eastAsia="宋体"/>
          <w:lang w:val="en-US" w:eastAsia="zh-CN"/>
        </w:rPr>
      </w:pPr>
      <w:ins w:id="28" w:author="CMCC" w:date="2025-08-05T15:06:00Z">
        <w:r>
          <w:rPr>
            <w:rFonts w:eastAsia="宋体"/>
            <w:lang w:val="en-US" w:eastAsia="zh-CN"/>
          </w:rPr>
          <w:t>H</w:t>
        </w:r>
        <w:r>
          <w:rPr>
            <w:rFonts w:eastAsia="宋体" w:hint="eastAsia"/>
            <w:lang w:val="en-US" w:eastAsia="zh-CN"/>
          </w:rPr>
          <w:t xml:space="preserve">ow to support the AI agent </w:t>
        </w:r>
        <w:r>
          <w:rPr>
            <w:rFonts w:eastAsia="宋体"/>
            <w:lang w:val="en-US" w:eastAsia="zh-CN"/>
          </w:rPr>
          <w:t>identification</w:t>
        </w:r>
        <w:r>
          <w:rPr>
            <w:rFonts w:eastAsia="宋体" w:hint="eastAsia"/>
            <w:lang w:val="en-US" w:eastAsia="zh-CN"/>
          </w:rPr>
          <w:t xml:space="preserve"> in 6G, including </w:t>
        </w:r>
        <w:r>
          <w:rPr>
            <w:rFonts w:eastAsia="宋体"/>
            <w:lang w:val="en-US" w:eastAsia="zh-CN"/>
          </w:rPr>
          <w:t>authentication</w:t>
        </w:r>
        <w:r>
          <w:rPr>
            <w:rFonts w:eastAsia="宋体" w:hint="eastAsia"/>
            <w:lang w:val="en-US" w:eastAsia="zh-CN"/>
          </w:rPr>
          <w:t xml:space="preserve"> of AI agents</w:t>
        </w:r>
      </w:ins>
      <w:ins w:id="29" w:author="wangdan" w:date="2025-08-14T18:17:00Z">
        <w:r w:rsidR="00041DD5">
          <w:rPr>
            <w:rFonts w:eastAsia="宋体"/>
            <w:lang w:val="en-US" w:eastAsia="zh-CN"/>
          </w:rPr>
          <w:t>.</w:t>
        </w:r>
      </w:ins>
    </w:p>
    <w:p w14:paraId="6651ADC2" w14:textId="77777777" w:rsidR="00416190" w:rsidRDefault="00000000">
      <w:pPr>
        <w:pStyle w:val="af4"/>
        <w:numPr>
          <w:ilvl w:val="0"/>
          <w:numId w:val="1"/>
        </w:numPr>
        <w:rPr>
          <w:ins w:id="30" w:author="CMCC" w:date="2025-08-05T15:06:00Z"/>
          <w:rFonts w:eastAsia="宋体"/>
          <w:lang w:val="en-US" w:eastAsia="zh-CN"/>
        </w:rPr>
      </w:pPr>
      <w:ins w:id="31" w:author="CMCC" w:date="2025-08-05T15:06:00Z">
        <w:r>
          <w:rPr>
            <w:rFonts w:eastAsia="宋体"/>
            <w:lang w:val="en-US" w:eastAsia="zh-CN"/>
          </w:rPr>
          <w:t xml:space="preserve">How to support the AI agent authorization and </w:t>
        </w:r>
        <w:r>
          <w:rPr>
            <w:rFonts w:eastAsia="宋体" w:hint="eastAsia"/>
            <w:lang w:val="en-US" w:eastAsia="zh-CN"/>
          </w:rPr>
          <w:t xml:space="preserve">permission control </w:t>
        </w:r>
        <w:r>
          <w:rPr>
            <w:rFonts w:eastAsia="宋体"/>
            <w:lang w:val="en-US" w:eastAsia="zh-CN"/>
          </w:rPr>
          <w:t>based on task requirements</w:t>
        </w:r>
        <w:r>
          <w:rPr>
            <w:rFonts w:eastAsia="宋体" w:hint="eastAsia"/>
            <w:lang w:val="en-US" w:eastAsia="zh-CN"/>
          </w:rPr>
          <w:t>.</w:t>
        </w:r>
      </w:ins>
    </w:p>
    <w:p w14:paraId="0BBE5AD2" w14:textId="50895A5A" w:rsidR="00921053" w:rsidRPr="00041DD5" w:rsidRDefault="00041DD5" w:rsidP="00041DD5">
      <w:pPr>
        <w:rPr>
          <w:rFonts w:eastAsia="宋体"/>
          <w:lang w:val="en-US" w:eastAsia="zh-CN"/>
        </w:rPr>
      </w:pPr>
      <w:ins w:id="32" w:author="wangdan" w:date="2025-08-14T18:17:00Z">
        <w:r>
          <w:rPr>
            <w:rFonts w:eastAsia="宋体"/>
            <w:lang w:val="en-US" w:eastAsia="zh-CN"/>
          </w:rPr>
          <w:t xml:space="preserve">-   </w:t>
        </w:r>
      </w:ins>
      <w:ins w:id="33" w:author="CMCC" w:date="2025-08-05T15:06:00Z">
        <w:r w:rsidRPr="00041DD5">
          <w:rPr>
            <w:rFonts w:eastAsia="宋体" w:hint="eastAsia"/>
            <w:lang w:val="en-US" w:eastAsia="zh-CN"/>
          </w:rPr>
          <w:t xml:space="preserve">How to </w:t>
        </w:r>
        <w:r w:rsidRPr="00041DD5">
          <w:rPr>
            <w:rFonts w:eastAsia="宋体"/>
            <w:lang w:val="en-US" w:eastAsia="zh-CN"/>
          </w:rPr>
          <w:t>support the AI agent registration in network</w:t>
        </w:r>
      </w:ins>
      <w:ins w:id="34" w:author="wangdan" w:date="2025-08-14T18:20:00Z">
        <w:r>
          <w:rPr>
            <w:rFonts w:eastAsia="宋体"/>
            <w:lang w:val="en-US" w:eastAsia="zh-CN"/>
          </w:rPr>
          <w:t>.</w:t>
        </w:r>
      </w:ins>
      <w:ins w:id="35" w:author="wangdan" w:date="2025-08-14T18:21:00Z">
        <w:r w:rsidRPr="00041DD5" w:rsidDel="00041DD5">
          <w:rPr>
            <w:rFonts w:eastAsia="宋体"/>
            <w:lang w:val="en-US" w:eastAsia="zh-CN"/>
          </w:rPr>
          <w:t xml:space="preserve"> </w:t>
        </w:r>
      </w:ins>
    </w:p>
    <w:p w14:paraId="6683CFCE" w14:textId="563F241F" w:rsidR="00416190" w:rsidRDefault="00836D36">
      <w:pPr>
        <w:pStyle w:val="af4"/>
        <w:numPr>
          <w:ilvl w:val="0"/>
          <w:numId w:val="1"/>
        </w:numPr>
        <w:rPr>
          <w:ins w:id="36" w:author="CMCC" w:date="2025-08-05T15:06:00Z"/>
          <w:rFonts w:eastAsia="宋体"/>
          <w:lang w:val="en-US" w:eastAsia="zh-CN"/>
        </w:rPr>
      </w:pPr>
      <w:ins w:id="37" w:author="wangdan" w:date="2025-08-14T18:36:00Z">
        <w:r>
          <w:rPr>
            <w:rFonts w:eastAsia="宋体"/>
            <w:lang w:val="en-US" w:eastAsia="zh-CN"/>
          </w:rPr>
          <w:t xml:space="preserve">Whether and how to support the AI agent </w:t>
        </w:r>
      </w:ins>
      <w:ins w:id="38" w:author="CMCC" w:date="2025-08-05T15:06:00Z">
        <w:r>
          <w:rPr>
            <w:rFonts w:eastAsia="宋体"/>
            <w:lang w:val="en-US" w:eastAsia="zh-CN"/>
          </w:rPr>
          <w:t>discovery with each other</w:t>
        </w:r>
      </w:ins>
      <w:ins w:id="39" w:author="wangdan" w:date="2025-08-14T18:36:00Z">
        <w:r>
          <w:rPr>
            <w:rFonts w:eastAsia="宋体"/>
            <w:lang w:val="en-US" w:eastAsia="zh-CN"/>
          </w:rPr>
          <w:t xml:space="preserve"> e.g., based on location</w:t>
        </w:r>
      </w:ins>
      <w:ins w:id="40" w:author="CMCC" w:date="2025-08-05T15:06:00Z">
        <w:r>
          <w:rPr>
            <w:rFonts w:eastAsia="宋体"/>
            <w:lang w:val="en-US" w:eastAsia="zh-CN"/>
          </w:rPr>
          <w:t>.</w:t>
        </w:r>
      </w:ins>
    </w:p>
    <w:p w14:paraId="69C7F3FD" w14:textId="77777777" w:rsidR="00416190" w:rsidRDefault="00000000">
      <w:pPr>
        <w:pStyle w:val="af4"/>
        <w:numPr>
          <w:ilvl w:val="0"/>
          <w:numId w:val="1"/>
        </w:numPr>
        <w:rPr>
          <w:ins w:id="41" w:author="CMCC" w:date="2025-08-05T15:06:00Z"/>
          <w:rFonts w:eastAsia="宋体"/>
          <w:lang w:val="en-US" w:eastAsia="zh-CN"/>
        </w:rPr>
      </w:pPr>
      <w:ins w:id="42" w:author="CMCC" w:date="2025-08-05T15:06:00Z">
        <w:r>
          <w:rPr>
            <w:rFonts w:eastAsia="宋体"/>
            <w:lang w:val="en-US" w:eastAsia="zh-CN"/>
          </w:rPr>
          <w:t>Whether and how to enable</w:t>
        </w:r>
        <w:r>
          <w:rPr>
            <w:rFonts w:eastAsia="宋体" w:hint="eastAsia"/>
            <w:lang w:val="en-US" w:eastAsia="zh-CN"/>
          </w:rPr>
          <w:t xml:space="preserve"> flexible networking of AI agents </w:t>
        </w:r>
        <w:r>
          <w:rPr>
            <w:rFonts w:eastAsia="宋体"/>
            <w:lang w:val="en-US" w:eastAsia="zh-CN"/>
          </w:rPr>
          <w:t>based on task</w:t>
        </w:r>
        <w:r>
          <w:rPr>
            <w:rFonts w:eastAsia="宋体" w:hint="eastAsia"/>
            <w:lang w:val="en-US" w:eastAsia="zh-CN"/>
          </w:rPr>
          <w:t xml:space="preserve">, e.g., how to support end-to-end interconnection of agents over wide areas, how to facilitate communication among AI agents for specific task, </w:t>
        </w:r>
        <w:r>
          <w:rPr>
            <w:rFonts w:eastAsia="宋体"/>
            <w:lang w:val="en-US" w:eastAsia="zh-CN"/>
          </w:rPr>
          <w:t>and how to</w:t>
        </w:r>
        <w:r>
          <w:rPr>
            <w:rFonts w:eastAsia="宋体" w:hint="eastAsia"/>
            <w:lang w:val="en-US" w:eastAsia="zh-CN"/>
          </w:rPr>
          <w:t xml:space="preserve"> </w:t>
        </w:r>
        <w:r>
          <w:rPr>
            <w:rFonts w:eastAsia="宋体" w:hint="eastAsia"/>
            <w:lang w:eastAsia="zh-CN"/>
          </w:rPr>
          <w:t>p</w:t>
        </w:r>
        <w:r>
          <w:rPr>
            <w:rFonts w:eastAsia="宋体"/>
            <w:lang w:eastAsia="zh-CN"/>
          </w:rPr>
          <w:t>rovide customized QoS guarantees</w:t>
        </w:r>
        <w:r>
          <w:rPr>
            <w:rFonts w:eastAsia="宋体" w:hint="eastAsia"/>
            <w:lang w:val="en-US" w:eastAsia="zh-CN"/>
          </w:rPr>
          <w:t>.</w:t>
        </w:r>
      </w:ins>
    </w:p>
    <w:p w14:paraId="36E82F2A" w14:textId="41F0AA44" w:rsidR="00416190" w:rsidRPr="00417123" w:rsidRDefault="00000000">
      <w:pPr>
        <w:pStyle w:val="af4"/>
        <w:numPr>
          <w:ilvl w:val="0"/>
          <w:numId w:val="1"/>
        </w:numPr>
        <w:rPr>
          <w:ins w:id="43" w:author="CMCC" w:date="2025-08-05T15:06:00Z"/>
          <w:rFonts w:eastAsia="宋体"/>
          <w:lang w:val="en-US" w:eastAsia="zh-CN"/>
        </w:rPr>
      </w:pPr>
      <w:ins w:id="44" w:author="CMCC" w:date="2025-08-05T15:06:00Z">
        <w:r w:rsidRPr="00417123">
          <w:rPr>
            <w:rFonts w:eastAsia="宋体"/>
            <w:lang w:eastAsia="zh-CN"/>
          </w:rPr>
          <w:t>How to provide multi-dimensional service to AI agent</w:t>
        </w:r>
        <w:r w:rsidRPr="00417123">
          <w:rPr>
            <w:rFonts w:eastAsia="宋体"/>
            <w:lang w:val="en-US" w:eastAsia="zh-CN"/>
          </w:rPr>
          <w:t xml:space="preserve">, e.g., </w:t>
        </w:r>
      </w:ins>
      <w:ins w:id="45" w:author="CMCC" w:date="2025-08-13T10:23:00Z">
        <w:r w:rsidRPr="00417123">
          <w:rPr>
            <w:rFonts w:eastAsia="宋体"/>
            <w:lang w:val="en-US" w:eastAsia="zh-CN"/>
          </w:rPr>
          <w:t xml:space="preserve">data collection and provisioning, </w:t>
        </w:r>
      </w:ins>
      <w:ins w:id="46" w:author="CMCC" w:date="2025-08-05T15:06:00Z">
        <w:r w:rsidRPr="00417123">
          <w:rPr>
            <w:rFonts w:eastAsia="宋体"/>
            <w:lang w:val="en-US" w:eastAsia="zh-CN"/>
          </w:rPr>
          <w:t>etc.</w:t>
        </w:r>
      </w:ins>
    </w:p>
    <w:p w14:paraId="1680D906" w14:textId="77777777" w:rsidR="00DB7CE6" w:rsidRPr="00DB7CE6" w:rsidRDefault="00DB7CE6">
      <w:pPr>
        <w:rPr>
          <w:rFonts w:eastAsiaTheme="minorEastAsia"/>
          <w:lang w:val="en-US" w:eastAsia="zh-CN"/>
        </w:rPr>
      </w:pPr>
    </w:p>
    <w:sectPr w:rsidR="00DB7CE6" w:rsidRPr="00DB7CE6">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EE03F" w14:textId="77777777" w:rsidR="00A06891" w:rsidRDefault="00A06891">
      <w:pPr>
        <w:spacing w:after="0"/>
      </w:pPr>
      <w:r>
        <w:separator/>
      </w:r>
    </w:p>
  </w:endnote>
  <w:endnote w:type="continuationSeparator" w:id="0">
    <w:p w14:paraId="51922157" w14:textId="77777777" w:rsidR="00A06891" w:rsidRDefault="00A068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default"/>
    <w:sig w:usb0="00000000" w:usb1="00000000" w:usb2="0000003F" w:usb3="00000000" w:csb0="003F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DA5D9" w14:textId="77777777" w:rsidR="00A06891" w:rsidRDefault="00A06891">
      <w:pPr>
        <w:spacing w:after="0"/>
      </w:pPr>
      <w:r>
        <w:separator/>
      </w:r>
    </w:p>
  </w:footnote>
  <w:footnote w:type="continuationSeparator" w:id="0">
    <w:p w14:paraId="4F766726" w14:textId="77777777" w:rsidR="00A06891" w:rsidRDefault="00A068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4225783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wangdan">
    <w15:presenceInfo w15:providerId="None" w15:userId="wang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2842"/>
    <w:rsid w:val="0000307F"/>
    <w:rsid w:val="00003503"/>
    <w:rsid w:val="000037EB"/>
    <w:rsid w:val="0000385B"/>
    <w:rsid w:val="00003FE7"/>
    <w:rsid w:val="00004030"/>
    <w:rsid w:val="000046E3"/>
    <w:rsid w:val="00004931"/>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1E2F"/>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DD5"/>
    <w:rsid w:val="00041E56"/>
    <w:rsid w:val="00041F7E"/>
    <w:rsid w:val="00041FA7"/>
    <w:rsid w:val="000420BA"/>
    <w:rsid w:val="00043303"/>
    <w:rsid w:val="00043747"/>
    <w:rsid w:val="00043C43"/>
    <w:rsid w:val="00044075"/>
    <w:rsid w:val="000442B3"/>
    <w:rsid w:val="00045722"/>
    <w:rsid w:val="00045B51"/>
    <w:rsid w:val="00045F9B"/>
    <w:rsid w:val="00046E02"/>
    <w:rsid w:val="00047051"/>
    <w:rsid w:val="000477F6"/>
    <w:rsid w:val="00047C64"/>
    <w:rsid w:val="00047D69"/>
    <w:rsid w:val="00050528"/>
    <w:rsid w:val="00050D23"/>
    <w:rsid w:val="00052A29"/>
    <w:rsid w:val="0005392A"/>
    <w:rsid w:val="000549F0"/>
    <w:rsid w:val="00054E3A"/>
    <w:rsid w:val="000553C3"/>
    <w:rsid w:val="000557C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6D0"/>
    <w:rsid w:val="00086929"/>
    <w:rsid w:val="00087076"/>
    <w:rsid w:val="00087997"/>
    <w:rsid w:val="00090D4D"/>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4FA2"/>
    <w:rsid w:val="000B50B5"/>
    <w:rsid w:val="000B51FF"/>
    <w:rsid w:val="000B6489"/>
    <w:rsid w:val="000B7025"/>
    <w:rsid w:val="000B761C"/>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B40"/>
    <w:rsid w:val="000D2E76"/>
    <w:rsid w:val="000D40A1"/>
    <w:rsid w:val="000D59E4"/>
    <w:rsid w:val="000D5E18"/>
    <w:rsid w:val="000D5EAF"/>
    <w:rsid w:val="000D6018"/>
    <w:rsid w:val="000D70EA"/>
    <w:rsid w:val="000D7546"/>
    <w:rsid w:val="000E0963"/>
    <w:rsid w:val="000E2CC0"/>
    <w:rsid w:val="000E44F6"/>
    <w:rsid w:val="000E5D40"/>
    <w:rsid w:val="000E6267"/>
    <w:rsid w:val="000E7808"/>
    <w:rsid w:val="000F0450"/>
    <w:rsid w:val="000F06D8"/>
    <w:rsid w:val="000F0D09"/>
    <w:rsid w:val="000F0D92"/>
    <w:rsid w:val="000F1024"/>
    <w:rsid w:val="000F1F71"/>
    <w:rsid w:val="000F3035"/>
    <w:rsid w:val="000F3698"/>
    <w:rsid w:val="000F5AB5"/>
    <w:rsid w:val="000F5D71"/>
    <w:rsid w:val="000F5E59"/>
    <w:rsid w:val="000F60B7"/>
    <w:rsid w:val="000F67B7"/>
    <w:rsid w:val="000F77CC"/>
    <w:rsid w:val="000F7F37"/>
    <w:rsid w:val="0010100C"/>
    <w:rsid w:val="0010191A"/>
    <w:rsid w:val="00101CBF"/>
    <w:rsid w:val="00101FFB"/>
    <w:rsid w:val="00102A14"/>
    <w:rsid w:val="001031EA"/>
    <w:rsid w:val="00103243"/>
    <w:rsid w:val="001037F0"/>
    <w:rsid w:val="001037FE"/>
    <w:rsid w:val="0010430B"/>
    <w:rsid w:val="001049E4"/>
    <w:rsid w:val="00104CDA"/>
    <w:rsid w:val="001053EF"/>
    <w:rsid w:val="001059D1"/>
    <w:rsid w:val="0010795D"/>
    <w:rsid w:val="00107A82"/>
    <w:rsid w:val="00107E22"/>
    <w:rsid w:val="00110662"/>
    <w:rsid w:val="0011076A"/>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A61"/>
    <w:rsid w:val="00117B3D"/>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277EA"/>
    <w:rsid w:val="00127D28"/>
    <w:rsid w:val="001300B5"/>
    <w:rsid w:val="001306C0"/>
    <w:rsid w:val="00131B61"/>
    <w:rsid w:val="00131D3C"/>
    <w:rsid w:val="00131DDF"/>
    <w:rsid w:val="001320EC"/>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460"/>
    <w:rsid w:val="00147EAA"/>
    <w:rsid w:val="00147F91"/>
    <w:rsid w:val="00150CEC"/>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600DB"/>
    <w:rsid w:val="00161001"/>
    <w:rsid w:val="0016130B"/>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2EFD"/>
    <w:rsid w:val="001731A2"/>
    <w:rsid w:val="001736B5"/>
    <w:rsid w:val="00173A57"/>
    <w:rsid w:val="00173CF8"/>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3CE"/>
    <w:rsid w:val="001846EE"/>
    <w:rsid w:val="00184908"/>
    <w:rsid w:val="00185660"/>
    <w:rsid w:val="00185C88"/>
    <w:rsid w:val="00186F58"/>
    <w:rsid w:val="00187F8B"/>
    <w:rsid w:val="0019014D"/>
    <w:rsid w:val="001906C2"/>
    <w:rsid w:val="001929DA"/>
    <w:rsid w:val="00193556"/>
    <w:rsid w:val="00193C28"/>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EAC"/>
    <w:rsid w:val="001A202B"/>
    <w:rsid w:val="001A20A1"/>
    <w:rsid w:val="001A2E82"/>
    <w:rsid w:val="001A308C"/>
    <w:rsid w:val="001A337A"/>
    <w:rsid w:val="001A337D"/>
    <w:rsid w:val="001A3A7D"/>
    <w:rsid w:val="001A3C9B"/>
    <w:rsid w:val="001A3ED0"/>
    <w:rsid w:val="001A3FB4"/>
    <w:rsid w:val="001A4B54"/>
    <w:rsid w:val="001A4DD6"/>
    <w:rsid w:val="001A4F3C"/>
    <w:rsid w:val="001A56A8"/>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AE3"/>
    <w:rsid w:val="001D1200"/>
    <w:rsid w:val="001D1605"/>
    <w:rsid w:val="001D1FB4"/>
    <w:rsid w:val="001D21F1"/>
    <w:rsid w:val="001D2C5C"/>
    <w:rsid w:val="001D2DF9"/>
    <w:rsid w:val="001D3C46"/>
    <w:rsid w:val="001D4320"/>
    <w:rsid w:val="001D49BD"/>
    <w:rsid w:val="001D6182"/>
    <w:rsid w:val="001D6532"/>
    <w:rsid w:val="001D6CA7"/>
    <w:rsid w:val="001E0DF5"/>
    <w:rsid w:val="001E125D"/>
    <w:rsid w:val="001E1F34"/>
    <w:rsid w:val="001E2677"/>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38E"/>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5BD5"/>
    <w:rsid w:val="00216F39"/>
    <w:rsid w:val="00216F4A"/>
    <w:rsid w:val="00220938"/>
    <w:rsid w:val="00220AEB"/>
    <w:rsid w:val="00221F47"/>
    <w:rsid w:val="002229BA"/>
    <w:rsid w:val="00223BAC"/>
    <w:rsid w:val="00223D76"/>
    <w:rsid w:val="00226DA7"/>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D03"/>
    <w:rsid w:val="0025520E"/>
    <w:rsid w:val="0025712F"/>
    <w:rsid w:val="00257352"/>
    <w:rsid w:val="00257C37"/>
    <w:rsid w:val="002606CD"/>
    <w:rsid w:val="00260A35"/>
    <w:rsid w:val="00260C09"/>
    <w:rsid w:val="00260DB6"/>
    <w:rsid w:val="00260FBA"/>
    <w:rsid w:val="00261AAE"/>
    <w:rsid w:val="00261D77"/>
    <w:rsid w:val="0026224B"/>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D93"/>
    <w:rsid w:val="00295FEC"/>
    <w:rsid w:val="0029673F"/>
    <w:rsid w:val="002968A1"/>
    <w:rsid w:val="0029731E"/>
    <w:rsid w:val="00297A1A"/>
    <w:rsid w:val="002A0309"/>
    <w:rsid w:val="002A062F"/>
    <w:rsid w:val="002A15DC"/>
    <w:rsid w:val="002A3C41"/>
    <w:rsid w:val="002A6F90"/>
    <w:rsid w:val="002A7929"/>
    <w:rsid w:val="002A7FAE"/>
    <w:rsid w:val="002B051E"/>
    <w:rsid w:val="002B1A56"/>
    <w:rsid w:val="002B1D85"/>
    <w:rsid w:val="002B21E7"/>
    <w:rsid w:val="002B2ABA"/>
    <w:rsid w:val="002B3ADF"/>
    <w:rsid w:val="002B3F4B"/>
    <w:rsid w:val="002B46FF"/>
    <w:rsid w:val="002B5035"/>
    <w:rsid w:val="002B54CC"/>
    <w:rsid w:val="002B5DAE"/>
    <w:rsid w:val="002B6238"/>
    <w:rsid w:val="002B7ECC"/>
    <w:rsid w:val="002C071F"/>
    <w:rsid w:val="002C0D31"/>
    <w:rsid w:val="002C12F3"/>
    <w:rsid w:val="002C13DC"/>
    <w:rsid w:val="002C17E8"/>
    <w:rsid w:val="002C27A0"/>
    <w:rsid w:val="002C2D64"/>
    <w:rsid w:val="002C2E2C"/>
    <w:rsid w:val="002C3289"/>
    <w:rsid w:val="002C32FD"/>
    <w:rsid w:val="002C3AF1"/>
    <w:rsid w:val="002C3BC7"/>
    <w:rsid w:val="002C42F2"/>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A2A"/>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1E14"/>
    <w:rsid w:val="003034B2"/>
    <w:rsid w:val="003046FD"/>
    <w:rsid w:val="00305F20"/>
    <w:rsid w:val="0030611D"/>
    <w:rsid w:val="00306B6F"/>
    <w:rsid w:val="00306FD3"/>
    <w:rsid w:val="00307817"/>
    <w:rsid w:val="00307E4E"/>
    <w:rsid w:val="00310B0A"/>
    <w:rsid w:val="00311341"/>
    <w:rsid w:val="00311573"/>
    <w:rsid w:val="0031175D"/>
    <w:rsid w:val="00312197"/>
    <w:rsid w:val="00312459"/>
    <w:rsid w:val="003142A3"/>
    <w:rsid w:val="00314842"/>
    <w:rsid w:val="0031486D"/>
    <w:rsid w:val="00314F7F"/>
    <w:rsid w:val="003153C7"/>
    <w:rsid w:val="003157D2"/>
    <w:rsid w:val="00316798"/>
    <w:rsid w:val="00317409"/>
    <w:rsid w:val="00317BA6"/>
    <w:rsid w:val="00317BCE"/>
    <w:rsid w:val="0032155D"/>
    <w:rsid w:val="00321F67"/>
    <w:rsid w:val="0032241D"/>
    <w:rsid w:val="003226B7"/>
    <w:rsid w:val="00323B53"/>
    <w:rsid w:val="00323DAB"/>
    <w:rsid w:val="003244C5"/>
    <w:rsid w:val="00324F09"/>
    <w:rsid w:val="00325BE6"/>
    <w:rsid w:val="003264F1"/>
    <w:rsid w:val="00326C7C"/>
    <w:rsid w:val="00327CA6"/>
    <w:rsid w:val="00330567"/>
    <w:rsid w:val="0033095C"/>
    <w:rsid w:val="00330DA8"/>
    <w:rsid w:val="00331F83"/>
    <w:rsid w:val="00332A26"/>
    <w:rsid w:val="00333038"/>
    <w:rsid w:val="003338BB"/>
    <w:rsid w:val="003349DF"/>
    <w:rsid w:val="00335D2E"/>
    <w:rsid w:val="00335F85"/>
    <w:rsid w:val="003374A0"/>
    <w:rsid w:val="00337AC8"/>
    <w:rsid w:val="0034141A"/>
    <w:rsid w:val="0034141F"/>
    <w:rsid w:val="00342F17"/>
    <w:rsid w:val="00342F32"/>
    <w:rsid w:val="00343048"/>
    <w:rsid w:val="003433EA"/>
    <w:rsid w:val="00344437"/>
    <w:rsid w:val="003450D4"/>
    <w:rsid w:val="00345264"/>
    <w:rsid w:val="00346050"/>
    <w:rsid w:val="003463B5"/>
    <w:rsid w:val="00346876"/>
    <w:rsid w:val="003468C3"/>
    <w:rsid w:val="00346B87"/>
    <w:rsid w:val="00347802"/>
    <w:rsid w:val="0034785B"/>
    <w:rsid w:val="00350D92"/>
    <w:rsid w:val="0035172F"/>
    <w:rsid w:val="003517FA"/>
    <w:rsid w:val="00352847"/>
    <w:rsid w:val="00352CA6"/>
    <w:rsid w:val="00353003"/>
    <w:rsid w:val="00353190"/>
    <w:rsid w:val="003535B3"/>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2DF"/>
    <w:rsid w:val="003709FD"/>
    <w:rsid w:val="00370F03"/>
    <w:rsid w:val="003711B4"/>
    <w:rsid w:val="00371410"/>
    <w:rsid w:val="00371C7E"/>
    <w:rsid w:val="00372827"/>
    <w:rsid w:val="00372C13"/>
    <w:rsid w:val="00372F8D"/>
    <w:rsid w:val="00372FAC"/>
    <w:rsid w:val="00372FE8"/>
    <w:rsid w:val="003733D3"/>
    <w:rsid w:val="00374515"/>
    <w:rsid w:val="003757F0"/>
    <w:rsid w:val="00375AFF"/>
    <w:rsid w:val="00375C1A"/>
    <w:rsid w:val="00376660"/>
    <w:rsid w:val="00377DEF"/>
    <w:rsid w:val="0038028D"/>
    <w:rsid w:val="00380585"/>
    <w:rsid w:val="00380A07"/>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11FD"/>
    <w:rsid w:val="003A3277"/>
    <w:rsid w:val="003A376F"/>
    <w:rsid w:val="003A392C"/>
    <w:rsid w:val="003A3BC8"/>
    <w:rsid w:val="003A5197"/>
    <w:rsid w:val="003A5579"/>
    <w:rsid w:val="003A6234"/>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399A"/>
    <w:rsid w:val="003C4D26"/>
    <w:rsid w:val="003C599D"/>
    <w:rsid w:val="003C72AD"/>
    <w:rsid w:val="003C7614"/>
    <w:rsid w:val="003C782C"/>
    <w:rsid w:val="003D0034"/>
    <w:rsid w:val="003D0325"/>
    <w:rsid w:val="003D0FC1"/>
    <w:rsid w:val="003D1B6A"/>
    <w:rsid w:val="003D2708"/>
    <w:rsid w:val="003D3280"/>
    <w:rsid w:val="003D334E"/>
    <w:rsid w:val="003D45D5"/>
    <w:rsid w:val="003D4869"/>
    <w:rsid w:val="003D50B1"/>
    <w:rsid w:val="003D5419"/>
    <w:rsid w:val="003D5774"/>
    <w:rsid w:val="003D5E36"/>
    <w:rsid w:val="003D65D5"/>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5BB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4F2"/>
    <w:rsid w:val="004036D4"/>
    <w:rsid w:val="00403F19"/>
    <w:rsid w:val="00403FCF"/>
    <w:rsid w:val="00404271"/>
    <w:rsid w:val="00405227"/>
    <w:rsid w:val="00405614"/>
    <w:rsid w:val="0040569C"/>
    <w:rsid w:val="00405FD3"/>
    <w:rsid w:val="00406D62"/>
    <w:rsid w:val="004070C5"/>
    <w:rsid w:val="00407F03"/>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190"/>
    <w:rsid w:val="00416931"/>
    <w:rsid w:val="00416C0A"/>
    <w:rsid w:val="00417123"/>
    <w:rsid w:val="00417940"/>
    <w:rsid w:val="00420C0E"/>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2AF"/>
    <w:rsid w:val="00435365"/>
    <w:rsid w:val="00435DEE"/>
    <w:rsid w:val="00436BD8"/>
    <w:rsid w:val="004377B2"/>
    <w:rsid w:val="0044076B"/>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6018A"/>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85"/>
    <w:rsid w:val="00465DB0"/>
    <w:rsid w:val="00466150"/>
    <w:rsid w:val="00467673"/>
    <w:rsid w:val="00467735"/>
    <w:rsid w:val="00470177"/>
    <w:rsid w:val="00470640"/>
    <w:rsid w:val="00470CA4"/>
    <w:rsid w:val="00471180"/>
    <w:rsid w:val="00471A0B"/>
    <w:rsid w:val="00471F2D"/>
    <w:rsid w:val="00472C09"/>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20B"/>
    <w:rsid w:val="00494686"/>
    <w:rsid w:val="0049475F"/>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4BE7"/>
    <w:rsid w:val="004A57A6"/>
    <w:rsid w:val="004A58AA"/>
    <w:rsid w:val="004A5BEF"/>
    <w:rsid w:val="004A5C2B"/>
    <w:rsid w:val="004A607E"/>
    <w:rsid w:val="004A64EA"/>
    <w:rsid w:val="004B08B3"/>
    <w:rsid w:val="004B20AA"/>
    <w:rsid w:val="004B28C5"/>
    <w:rsid w:val="004B28FE"/>
    <w:rsid w:val="004B2E95"/>
    <w:rsid w:val="004B39C6"/>
    <w:rsid w:val="004B3A9A"/>
    <w:rsid w:val="004B3AA4"/>
    <w:rsid w:val="004B422B"/>
    <w:rsid w:val="004B48B8"/>
    <w:rsid w:val="004B4A3A"/>
    <w:rsid w:val="004B4E9E"/>
    <w:rsid w:val="004B69A4"/>
    <w:rsid w:val="004B7262"/>
    <w:rsid w:val="004B7C5B"/>
    <w:rsid w:val="004B7CB0"/>
    <w:rsid w:val="004B7F5D"/>
    <w:rsid w:val="004C025E"/>
    <w:rsid w:val="004C04D2"/>
    <w:rsid w:val="004C0953"/>
    <w:rsid w:val="004C0FCA"/>
    <w:rsid w:val="004C2304"/>
    <w:rsid w:val="004C2453"/>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43FA"/>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7315"/>
    <w:rsid w:val="004E76E6"/>
    <w:rsid w:val="004F0B8C"/>
    <w:rsid w:val="004F0C9A"/>
    <w:rsid w:val="004F162D"/>
    <w:rsid w:val="004F1757"/>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4EF"/>
    <w:rsid w:val="00505A3D"/>
    <w:rsid w:val="00506D4F"/>
    <w:rsid w:val="00507B36"/>
    <w:rsid w:val="00510668"/>
    <w:rsid w:val="005108F7"/>
    <w:rsid w:val="00512DB9"/>
    <w:rsid w:val="00512FC2"/>
    <w:rsid w:val="00513A12"/>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3F85"/>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89E"/>
    <w:rsid w:val="00542A48"/>
    <w:rsid w:val="00543E55"/>
    <w:rsid w:val="00543F19"/>
    <w:rsid w:val="005446D6"/>
    <w:rsid w:val="005452BF"/>
    <w:rsid w:val="00545AC2"/>
    <w:rsid w:val="005466CD"/>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2262"/>
    <w:rsid w:val="0056459E"/>
    <w:rsid w:val="00564B0D"/>
    <w:rsid w:val="00564DC3"/>
    <w:rsid w:val="005657E5"/>
    <w:rsid w:val="00565D6F"/>
    <w:rsid w:val="00566387"/>
    <w:rsid w:val="00566A66"/>
    <w:rsid w:val="00567317"/>
    <w:rsid w:val="00572BA6"/>
    <w:rsid w:val="00573C90"/>
    <w:rsid w:val="00574109"/>
    <w:rsid w:val="005742FC"/>
    <w:rsid w:val="005746B5"/>
    <w:rsid w:val="00574926"/>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AC5"/>
    <w:rsid w:val="0059235B"/>
    <w:rsid w:val="005932C8"/>
    <w:rsid w:val="00593984"/>
    <w:rsid w:val="0059430C"/>
    <w:rsid w:val="0059560E"/>
    <w:rsid w:val="00595C4B"/>
    <w:rsid w:val="00596617"/>
    <w:rsid w:val="00596C11"/>
    <w:rsid w:val="00597300"/>
    <w:rsid w:val="005973DC"/>
    <w:rsid w:val="005976E8"/>
    <w:rsid w:val="0059773D"/>
    <w:rsid w:val="00597E92"/>
    <w:rsid w:val="005A0E56"/>
    <w:rsid w:val="005A1269"/>
    <w:rsid w:val="005A1980"/>
    <w:rsid w:val="005A1EEF"/>
    <w:rsid w:val="005A26B4"/>
    <w:rsid w:val="005A29F2"/>
    <w:rsid w:val="005A2B7D"/>
    <w:rsid w:val="005A36E9"/>
    <w:rsid w:val="005A37C6"/>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681"/>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51EA"/>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99A"/>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A95"/>
    <w:rsid w:val="00661BCE"/>
    <w:rsid w:val="0066251F"/>
    <w:rsid w:val="00662ABE"/>
    <w:rsid w:val="00662EDE"/>
    <w:rsid w:val="00664B3D"/>
    <w:rsid w:val="00665688"/>
    <w:rsid w:val="00665E8C"/>
    <w:rsid w:val="00666995"/>
    <w:rsid w:val="0066757F"/>
    <w:rsid w:val="006701F5"/>
    <w:rsid w:val="006705D5"/>
    <w:rsid w:val="00670D34"/>
    <w:rsid w:val="00670E38"/>
    <w:rsid w:val="00671D64"/>
    <w:rsid w:val="0067204D"/>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3A6D"/>
    <w:rsid w:val="00684304"/>
    <w:rsid w:val="00685A9C"/>
    <w:rsid w:val="00687280"/>
    <w:rsid w:val="00690B18"/>
    <w:rsid w:val="00690CE9"/>
    <w:rsid w:val="00691090"/>
    <w:rsid w:val="00691976"/>
    <w:rsid w:val="00691C7D"/>
    <w:rsid w:val="0069236F"/>
    <w:rsid w:val="00692A94"/>
    <w:rsid w:val="00692CBA"/>
    <w:rsid w:val="006934FB"/>
    <w:rsid w:val="006937E7"/>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43A3"/>
    <w:rsid w:val="006C61F9"/>
    <w:rsid w:val="006C6C32"/>
    <w:rsid w:val="006C6DA4"/>
    <w:rsid w:val="006C70F0"/>
    <w:rsid w:val="006C767A"/>
    <w:rsid w:val="006C7993"/>
    <w:rsid w:val="006D1207"/>
    <w:rsid w:val="006D1F0C"/>
    <w:rsid w:val="006D2EFC"/>
    <w:rsid w:val="006D3AE5"/>
    <w:rsid w:val="006D436F"/>
    <w:rsid w:val="006D472F"/>
    <w:rsid w:val="006D4B76"/>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5E97"/>
    <w:rsid w:val="006E64AD"/>
    <w:rsid w:val="006E6BA7"/>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69D1"/>
    <w:rsid w:val="006F7205"/>
    <w:rsid w:val="007009DC"/>
    <w:rsid w:val="00701528"/>
    <w:rsid w:val="007030B9"/>
    <w:rsid w:val="00704663"/>
    <w:rsid w:val="00704A49"/>
    <w:rsid w:val="0070574E"/>
    <w:rsid w:val="00705939"/>
    <w:rsid w:val="00705F89"/>
    <w:rsid w:val="00706844"/>
    <w:rsid w:val="00706881"/>
    <w:rsid w:val="0070744C"/>
    <w:rsid w:val="007077AE"/>
    <w:rsid w:val="00711F58"/>
    <w:rsid w:val="00712EEB"/>
    <w:rsid w:val="00712F31"/>
    <w:rsid w:val="007138EB"/>
    <w:rsid w:val="00713FD9"/>
    <w:rsid w:val="0071467D"/>
    <w:rsid w:val="00714EF6"/>
    <w:rsid w:val="007150F0"/>
    <w:rsid w:val="0071544D"/>
    <w:rsid w:val="0071588C"/>
    <w:rsid w:val="007165E0"/>
    <w:rsid w:val="00716EE6"/>
    <w:rsid w:val="00717D60"/>
    <w:rsid w:val="00717F68"/>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E88"/>
    <w:rsid w:val="0073437C"/>
    <w:rsid w:val="00734562"/>
    <w:rsid w:val="00734CC5"/>
    <w:rsid w:val="00734DB5"/>
    <w:rsid w:val="0073513D"/>
    <w:rsid w:val="007353B1"/>
    <w:rsid w:val="00735A00"/>
    <w:rsid w:val="007362CE"/>
    <w:rsid w:val="007375A8"/>
    <w:rsid w:val="00737642"/>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2B99"/>
    <w:rsid w:val="00754C4F"/>
    <w:rsid w:val="0075550E"/>
    <w:rsid w:val="00755A12"/>
    <w:rsid w:val="00756755"/>
    <w:rsid w:val="00757038"/>
    <w:rsid w:val="00757168"/>
    <w:rsid w:val="007573CC"/>
    <w:rsid w:val="0076013E"/>
    <w:rsid w:val="00760FE3"/>
    <w:rsid w:val="00762063"/>
    <w:rsid w:val="00762143"/>
    <w:rsid w:val="00762A9C"/>
    <w:rsid w:val="00762E3B"/>
    <w:rsid w:val="00763E75"/>
    <w:rsid w:val="00765CA8"/>
    <w:rsid w:val="007661D4"/>
    <w:rsid w:val="00766911"/>
    <w:rsid w:val="007669A5"/>
    <w:rsid w:val="0076702C"/>
    <w:rsid w:val="007672A0"/>
    <w:rsid w:val="00767C2A"/>
    <w:rsid w:val="00767C2D"/>
    <w:rsid w:val="0077042B"/>
    <w:rsid w:val="007712FD"/>
    <w:rsid w:val="007714BB"/>
    <w:rsid w:val="007722EC"/>
    <w:rsid w:val="00772F47"/>
    <w:rsid w:val="007735C3"/>
    <w:rsid w:val="00773BC3"/>
    <w:rsid w:val="00773C34"/>
    <w:rsid w:val="0077482B"/>
    <w:rsid w:val="0077598A"/>
    <w:rsid w:val="00775ED8"/>
    <w:rsid w:val="00776D9A"/>
    <w:rsid w:val="00777415"/>
    <w:rsid w:val="00777B09"/>
    <w:rsid w:val="00777CE7"/>
    <w:rsid w:val="007809B4"/>
    <w:rsid w:val="00780E51"/>
    <w:rsid w:val="00781632"/>
    <w:rsid w:val="0078168B"/>
    <w:rsid w:val="00781725"/>
    <w:rsid w:val="007825F7"/>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3509"/>
    <w:rsid w:val="007B5FD9"/>
    <w:rsid w:val="007B63AA"/>
    <w:rsid w:val="007B63C9"/>
    <w:rsid w:val="007B6816"/>
    <w:rsid w:val="007B7CD9"/>
    <w:rsid w:val="007B7ED9"/>
    <w:rsid w:val="007C080B"/>
    <w:rsid w:val="007C0D39"/>
    <w:rsid w:val="007C107C"/>
    <w:rsid w:val="007C1086"/>
    <w:rsid w:val="007C284C"/>
    <w:rsid w:val="007C28D2"/>
    <w:rsid w:val="007C293A"/>
    <w:rsid w:val="007C2972"/>
    <w:rsid w:val="007C3C2F"/>
    <w:rsid w:val="007C4881"/>
    <w:rsid w:val="007C4A64"/>
    <w:rsid w:val="007C5999"/>
    <w:rsid w:val="007C5E11"/>
    <w:rsid w:val="007C71BB"/>
    <w:rsid w:val="007C755F"/>
    <w:rsid w:val="007C75CA"/>
    <w:rsid w:val="007D1079"/>
    <w:rsid w:val="007D13C7"/>
    <w:rsid w:val="007D13D5"/>
    <w:rsid w:val="007D154A"/>
    <w:rsid w:val="007D3431"/>
    <w:rsid w:val="007D3C8C"/>
    <w:rsid w:val="007D4832"/>
    <w:rsid w:val="007D4A0E"/>
    <w:rsid w:val="007D572B"/>
    <w:rsid w:val="007D68E3"/>
    <w:rsid w:val="007D699A"/>
    <w:rsid w:val="007D73A1"/>
    <w:rsid w:val="007D7FA1"/>
    <w:rsid w:val="007E00BC"/>
    <w:rsid w:val="007E05E9"/>
    <w:rsid w:val="007E15E4"/>
    <w:rsid w:val="007E21DF"/>
    <w:rsid w:val="007E24EB"/>
    <w:rsid w:val="007E26D1"/>
    <w:rsid w:val="007E341F"/>
    <w:rsid w:val="007E3513"/>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C98"/>
    <w:rsid w:val="00802E9A"/>
    <w:rsid w:val="00803142"/>
    <w:rsid w:val="00803A7D"/>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87"/>
    <w:rsid w:val="00816DF3"/>
    <w:rsid w:val="0081741A"/>
    <w:rsid w:val="00817791"/>
    <w:rsid w:val="00820BDC"/>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2869"/>
    <w:rsid w:val="008334BF"/>
    <w:rsid w:val="0083374D"/>
    <w:rsid w:val="00833B95"/>
    <w:rsid w:val="00834754"/>
    <w:rsid w:val="00834A3B"/>
    <w:rsid w:val="00834BB7"/>
    <w:rsid w:val="008356CE"/>
    <w:rsid w:val="008363F5"/>
    <w:rsid w:val="00836626"/>
    <w:rsid w:val="00836D3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6AC"/>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24D3"/>
    <w:rsid w:val="00872977"/>
    <w:rsid w:val="00872C22"/>
    <w:rsid w:val="008735AA"/>
    <w:rsid w:val="008735C7"/>
    <w:rsid w:val="00873EFD"/>
    <w:rsid w:val="008754B1"/>
    <w:rsid w:val="00875F98"/>
    <w:rsid w:val="00876CD9"/>
    <w:rsid w:val="0087783F"/>
    <w:rsid w:val="0088015A"/>
    <w:rsid w:val="00880AA1"/>
    <w:rsid w:val="008815C9"/>
    <w:rsid w:val="0088211C"/>
    <w:rsid w:val="0088283A"/>
    <w:rsid w:val="00882EFB"/>
    <w:rsid w:val="00883EB3"/>
    <w:rsid w:val="00884656"/>
    <w:rsid w:val="0088596E"/>
    <w:rsid w:val="00885A56"/>
    <w:rsid w:val="00885D90"/>
    <w:rsid w:val="00886995"/>
    <w:rsid w:val="008869AA"/>
    <w:rsid w:val="008872E1"/>
    <w:rsid w:val="008879DA"/>
    <w:rsid w:val="008907FD"/>
    <w:rsid w:val="00890F18"/>
    <w:rsid w:val="008919E5"/>
    <w:rsid w:val="00892063"/>
    <w:rsid w:val="00893F00"/>
    <w:rsid w:val="008941FF"/>
    <w:rsid w:val="00894F1D"/>
    <w:rsid w:val="00895AE3"/>
    <w:rsid w:val="00895B55"/>
    <w:rsid w:val="00896FF8"/>
    <w:rsid w:val="00897053"/>
    <w:rsid w:val="008A030C"/>
    <w:rsid w:val="008A056B"/>
    <w:rsid w:val="008A08EC"/>
    <w:rsid w:val="008A0FD2"/>
    <w:rsid w:val="008A1C78"/>
    <w:rsid w:val="008A414A"/>
    <w:rsid w:val="008A44CC"/>
    <w:rsid w:val="008A469B"/>
    <w:rsid w:val="008A4928"/>
    <w:rsid w:val="008A4A5E"/>
    <w:rsid w:val="008A4F48"/>
    <w:rsid w:val="008A59E9"/>
    <w:rsid w:val="008A68DC"/>
    <w:rsid w:val="008A7FF5"/>
    <w:rsid w:val="008B15E3"/>
    <w:rsid w:val="008B162F"/>
    <w:rsid w:val="008B1D4F"/>
    <w:rsid w:val="008B1FF0"/>
    <w:rsid w:val="008B216C"/>
    <w:rsid w:val="008B2A12"/>
    <w:rsid w:val="008B2B71"/>
    <w:rsid w:val="008B2EF7"/>
    <w:rsid w:val="008B3C86"/>
    <w:rsid w:val="008B42D1"/>
    <w:rsid w:val="008B45F5"/>
    <w:rsid w:val="008B483E"/>
    <w:rsid w:val="008B5AD3"/>
    <w:rsid w:val="008B5C87"/>
    <w:rsid w:val="008B5F00"/>
    <w:rsid w:val="008B60E9"/>
    <w:rsid w:val="008B7B61"/>
    <w:rsid w:val="008C0554"/>
    <w:rsid w:val="008C12EF"/>
    <w:rsid w:val="008C1BAF"/>
    <w:rsid w:val="008C1FF7"/>
    <w:rsid w:val="008C32D5"/>
    <w:rsid w:val="008C362C"/>
    <w:rsid w:val="008C3743"/>
    <w:rsid w:val="008C4329"/>
    <w:rsid w:val="008C4610"/>
    <w:rsid w:val="008C4952"/>
    <w:rsid w:val="008C496B"/>
    <w:rsid w:val="008C4D97"/>
    <w:rsid w:val="008C5B59"/>
    <w:rsid w:val="008C6B13"/>
    <w:rsid w:val="008C6CC6"/>
    <w:rsid w:val="008C7336"/>
    <w:rsid w:val="008C7A5F"/>
    <w:rsid w:val="008C7F07"/>
    <w:rsid w:val="008D0486"/>
    <w:rsid w:val="008D092C"/>
    <w:rsid w:val="008D170E"/>
    <w:rsid w:val="008D1B17"/>
    <w:rsid w:val="008D1DB6"/>
    <w:rsid w:val="008D2D20"/>
    <w:rsid w:val="008D2ECB"/>
    <w:rsid w:val="008D6B3F"/>
    <w:rsid w:val="008D7CE3"/>
    <w:rsid w:val="008E0416"/>
    <w:rsid w:val="008E0EB6"/>
    <w:rsid w:val="008E1274"/>
    <w:rsid w:val="008E12F8"/>
    <w:rsid w:val="008E2C98"/>
    <w:rsid w:val="008E3D19"/>
    <w:rsid w:val="008E3E69"/>
    <w:rsid w:val="008E449C"/>
    <w:rsid w:val="008E532F"/>
    <w:rsid w:val="008E5BF8"/>
    <w:rsid w:val="008E614A"/>
    <w:rsid w:val="008E6704"/>
    <w:rsid w:val="008E760A"/>
    <w:rsid w:val="008E76A6"/>
    <w:rsid w:val="008F0D35"/>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3F41"/>
    <w:rsid w:val="009151B8"/>
    <w:rsid w:val="0091538B"/>
    <w:rsid w:val="0091581E"/>
    <w:rsid w:val="009159FD"/>
    <w:rsid w:val="009173A0"/>
    <w:rsid w:val="009175CF"/>
    <w:rsid w:val="00920094"/>
    <w:rsid w:val="00921053"/>
    <w:rsid w:val="00922C1C"/>
    <w:rsid w:val="009231EC"/>
    <w:rsid w:val="0092375A"/>
    <w:rsid w:val="00923A7D"/>
    <w:rsid w:val="00923C54"/>
    <w:rsid w:val="00923D9B"/>
    <w:rsid w:val="00924103"/>
    <w:rsid w:val="00926A2E"/>
    <w:rsid w:val="00926B89"/>
    <w:rsid w:val="0092727D"/>
    <w:rsid w:val="00927C1B"/>
    <w:rsid w:val="00927EF1"/>
    <w:rsid w:val="00930E05"/>
    <w:rsid w:val="00930F62"/>
    <w:rsid w:val="009312F0"/>
    <w:rsid w:val="0093151D"/>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559B"/>
    <w:rsid w:val="0095582B"/>
    <w:rsid w:val="00955BBD"/>
    <w:rsid w:val="00955FEA"/>
    <w:rsid w:val="00956AA0"/>
    <w:rsid w:val="0095721F"/>
    <w:rsid w:val="009572DA"/>
    <w:rsid w:val="00957782"/>
    <w:rsid w:val="00957A2B"/>
    <w:rsid w:val="00960C79"/>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2647"/>
    <w:rsid w:val="0097470F"/>
    <w:rsid w:val="00974EDB"/>
    <w:rsid w:val="0097509A"/>
    <w:rsid w:val="00975CE0"/>
    <w:rsid w:val="00975E57"/>
    <w:rsid w:val="009761CF"/>
    <w:rsid w:val="00976391"/>
    <w:rsid w:val="009772F8"/>
    <w:rsid w:val="009807B3"/>
    <w:rsid w:val="009807CF"/>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3A"/>
    <w:rsid w:val="009921A0"/>
    <w:rsid w:val="0099273E"/>
    <w:rsid w:val="009934B9"/>
    <w:rsid w:val="0099355E"/>
    <w:rsid w:val="00993749"/>
    <w:rsid w:val="009946FC"/>
    <w:rsid w:val="00994A99"/>
    <w:rsid w:val="00994AE2"/>
    <w:rsid w:val="00994EF0"/>
    <w:rsid w:val="009952E9"/>
    <w:rsid w:val="00995E59"/>
    <w:rsid w:val="009967F1"/>
    <w:rsid w:val="00996972"/>
    <w:rsid w:val="009969A1"/>
    <w:rsid w:val="00996F69"/>
    <w:rsid w:val="00997FCA"/>
    <w:rsid w:val="009A136D"/>
    <w:rsid w:val="009A14F4"/>
    <w:rsid w:val="009A1939"/>
    <w:rsid w:val="009A1D68"/>
    <w:rsid w:val="009A2373"/>
    <w:rsid w:val="009A250E"/>
    <w:rsid w:val="009A2B39"/>
    <w:rsid w:val="009A36B1"/>
    <w:rsid w:val="009A3F67"/>
    <w:rsid w:val="009A44DE"/>
    <w:rsid w:val="009A4904"/>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5F4D"/>
    <w:rsid w:val="009C609B"/>
    <w:rsid w:val="009C6293"/>
    <w:rsid w:val="009C63AD"/>
    <w:rsid w:val="009C642C"/>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5F52"/>
    <w:rsid w:val="009D7DC2"/>
    <w:rsid w:val="009E051A"/>
    <w:rsid w:val="009E0B65"/>
    <w:rsid w:val="009E1114"/>
    <w:rsid w:val="009E11F2"/>
    <w:rsid w:val="009E2D5D"/>
    <w:rsid w:val="009E2F6A"/>
    <w:rsid w:val="009E3090"/>
    <w:rsid w:val="009E37E7"/>
    <w:rsid w:val="009E3D4D"/>
    <w:rsid w:val="009E4567"/>
    <w:rsid w:val="009E5AD2"/>
    <w:rsid w:val="009E5E33"/>
    <w:rsid w:val="009E6E2D"/>
    <w:rsid w:val="009E73D3"/>
    <w:rsid w:val="009F00BC"/>
    <w:rsid w:val="009F0BD4"/>
    <w:rsid w:val="009F10A8"/>
    <w:rsid w:val="009F1868"/>
    <w:rsid w:val="009F1AB7"/>
    <w:rsid w:val="009F1B24"/>
    <w:rsid w:val="009F2CB6"/>
    <w:rsid w:val="009F3888"/>
    <w:rsid w:val="009F4586"/>
    <w:rsid w:val="009F48B0"/>
    <w:rsid w:val="009F4F45"/>
    <w:rsid w:val="009F57A4"/>
    <w:rsid w:val="009F5B1D"/>
    <w:rsid w:val="009F5D08"/>
    <w:rsid w:val="009F79B5"/>
    <w:rsid w:val="009F7C8A"/>
    <w:rsid w:val="00A005ED"/>
    <w:rsid w:val="00A00D82"/>
    <w:rsid w:val="00A0236F"/>
    <w:rsid w:val="00A0240B"/>
    <w:rsid w:val="00A033A4"/>
    <w:rsid w:val="00A038A9"/>
    <w:rsid w:val="00A03D3B"/>
    <w:rsid w:val="00A0477C"/>
    <w:rsid w:val="00A0509F"/>
    <w:rsid w:val="00A05A4B"/>
    <w:rsid w:val="00A05A6B"/>
    <w:rsid w:val="00A05B43"/>
    <w:rsid w:val="00A05DF0"/>
    <w:rsid w:val="00A06891"/>
    <w:rsid w:val="00A07106"/>
    <w:rsid w:val="00A072AB"/>
    <w:rsid w:val="00A10B43"/>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177B"/>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68C7"/>
    <w:rsid w:val="00A41998"/>
    <w:rsid w:val="00A42024"/>
    <w:rsid w:val="00A42794"/>
    <w:rsid w:val="00A43259"/>
    <w:rsid w:val="00A4329C"/>
    <w:rsid w:val="00A43593"/>
    <w:rsid w:val="00A438D9"/>
    <w:rsid w:val="00A446C3"/>
    <w:rsid w:val="00A44A9B"/>
    <w:rsid w:val="00A45638"/>
    <w:rsid w:val="00A459AF"/>
    <w:rsid w:val="00A45AEB"/>
    <w:rsid w:val="00A46B5B"/>
    <w:rsid w:val="00A473E4"/>
    <w:rsid w:val="00A47CC6"/>
    <w:rsid w:val="00A47F95"/>
    <w:rsid w:val="00A50700"/>
    <w:rsid w:val="00A50C5F"/>
    <w:rsid w:val="00A50D26"/>
    <w:rsid w:val="00A51563"/>
    <w:rsid w:val="00A5170A"/>
    <w:rsid w:val="00A518B9"/>
    <w:rsid w:val="00A51AA0"/>
    <w:rsid w:val="00A53003"/>
    <w:rsid w:val="00A5345E"/>
    <w:rsid w:val="00A538EB"/>
    <w:rsid w:val="00A53C74"/>
    <w:rsid w:val="00A53D03"/>
    <w:rsid w:val="00A5458B"/>
    <w:rsid w:val="00A54949"/>
    <w:rsid w:val="00A55E0A"/>
    <w:rsid w:val="00A5645D"/>
    <w:rsid w:val="00A5750C"/>
    <w:rsid w:val="00A60363"/>
    <w:rsid w:val="00A607E9"/>
    <w:rsid w:val="00A60868"/>
    <w:rsid w:val="00A60944"/>
    <w:rsid w:val="00A60C51"/>
    <w:rsid w:val="00A61063"/>
    <w:rsid w:val="00A61F33"/>
    <w:rsid w:val="00A62C3B"/>
    <w:rsid w:val="00A62ECF"/>
    <w:rsid w:val="00A63160"/>
    <w:rsid w:val="00A6330F"/>
    <w:rsid w:val="00A63B84"/>
    <w:rsid w:val="00A643FF"/>
    <w:rsid w:val="00A644DF"/>
    <w:rsid w:val="00A64C7B"/>
    <w:rsid w:val="00A65587"/>
    <w:rsid w:val="00A6585E"/>
    <w:rsid w:val="00A6589F"/>
    <w:rsid w:val="00A65931"/>
    <w:rsid w:val="00A65A7D"/>
    <w:rsid w:val="00A65F50"/>
    <w:rsid w:val="00A65F7C"/>
    <w:rsid w:val="00A66142"/>
    <w:rsid w:val="00A66AAC"/>
    <w:rsid w:val="00A66AFD"/>
    <w:rsid w:val="00A66BEA"/>
    <w:rsid w:val="00A67645"/>
    <w:rsid w:val="00A678CA"/>
    <w:rsid w:val="00A70300"/>
    <w:rsid w:val="00A71D30"/>
    <w:rsid w:val="00A71E47"/>
    <w:rsid w:val="00A726A1"/>
    <w:rsid w:val="00A73552"/>
    <w:rsid w:val="00A735DC"/>
    <w:rsid w:val="00A73B63"/>
    <w:rsid w:val="00A7456F"/>
    <w:rsid w:val="00A746AE"/>
    <w:rsid w:val="00A74961"/>
    <w:rsid w:val="00A74DEE"/>
    <w:rsid w:val="00A7508E"/>
    <w:rsid w:val="00A75755"/>
    <w:rsid w:val="00A7583E"/>
    <w:rsid w:val="00A76343"/>
    <w:rsid w:val="00A767CC"/>
    <w:rsid w:val="00A76903"/>
    <w:rsid w:val="00A7757A"/>
    <w:rsid w:val="00A7791F"/>
    <w:rsid w:val="00A77B45"/>
    <w:rsid w:val="00A80126"/>
    <w:rsid w:val="00A8109F"/>
    <w:rsid w:val="00A81736"/>
    <w:rsid w:val="00A81D13"/>
    <w:rsid w:val="00A8265C"/>
    <w:rsid w:val="00A8345A"/>
    <w:rsid w:val="00A83682"/>
    <w:rsid w:val="00A8447E"/>
    <w:rsid w:val="00A84A03"/>
    <w:rsid w:val="00A85B4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70E"/>
    <w:rsid w:val="00AA27DB"/>
    <w:rsid w:val="00AA3334"/>
    <w:rsid w:val="00AA41C0"/>
    <w:rsid w:val="00AA49BE"/>
    <w:rsid w:val="00AA5170"/>
    <w:rsid w:val="00AA51FF"/>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F7B"/>
    <w:rsid w:val="00AC2B12"/>
    <w:rsid w:val="00AC2D32"/>
    <w:rsid w:val="00AC3D02"/>
    <w:rsid w:val="00AC450A"/>
    <w:rsid w:val="00AC4A6A"/>
    <w:rsid w:val="00AC4B2C"/>
    <w:rsid w:val="00AC4CDB"/>
    <w:rsid w:val="00AC4EB8"/>
    <w:rsid w:val="00AC4FCB"/>
    <w:rsid w:val="00AC5656"/>
    <w:rsid w:val="00AC6E53"/>
    <w:rsid w:val="00AC7FB4"/>
    <w:rsid w:val="00AD0290"/>
    <w:rsid w:val="00AD06CC"/>
    <w:rsid w:val="00AD076F"/>
    <w:rsid w:val="00AD0794"/>
    <w:rsid w:val="00AD0A22"/>
    <w:rsid w:val="00AD1948"/>
    <w:rsid w:val="00AD1B04"/>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AF7BF8"/>
    <w:rsid w:val="00B014C2"/>
    <w:rsid w:val="00B02BFC"/>
    <w:rsid w:val="00B03770"/>
    <w:rsid w:val="00B03D44"/>
    <w:rsid w:val="00B03D58"/>
    <w:rsid w:val="00B03E15"/>
    <w:rsid w:val="00B03F2F"/>
    <w:rsid w:val="00B04613"/>
    <w:rsid w:val="00B04F40"/>
    <w:rsid w:val="00B059AF"/>
    <w:rsid w:val="00B05E01"/>
    <w:rsid w:val="00B06F3E"/>
    <w:rsid w:val="00B0751E"/>
    <w:rsid w:val="00B079F5"/>
    <w:rsid w:val="00B10464"/>
    <w:rsid w:val="00B115F0"/>
    <w:rsid w:val="00B13594"/>
    <w:rsid w:val="00B13F2D"/>
    <w:rsid w:val="00B143B9"/>
    <w:rsid w:val="00B14853"/>
    <w:rsid w:val="00B14987"/>
    <w:rsid w:val="00B14FFA"/>
    <w:rsid w:val="00B156CA"/>
    <w:rsid w:val="00B15CB4"/>
    <w:rsid w:val="00B15D04"/>
    <w:rsid w:val="00B17351"/>
    <w:rsid w:val="00B17779"/>
    <w:rsid w:val="00B20E9E"/>
    <w:rsid w:val="00B21492"/>
    <w:rsid w:val="00B2195E"/>
    <w:rsid w:val="00B21CBB"/>
    <w:rsid w:val="00B22ED3"/>
    <w:rsid w:val="00B235B2"/>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47BEB"/>
    <w:rsid w:val="00B5096F"/>
    <w:rsid w:val="00B50F0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A6"/>
    <w:rsid w:val="00B62B85"/>
    <w:rsid w:val="00B6348A"/>
    <w:rsid w:val="00B635A5"/>
    <w:rsid w:val="00B63609"/>
    <w:rsid w:val="00B6361C"/>
    <w:rsid w:val="00B65C06"/>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70A"/>
    <w:rsid w:val="00B77B34"/>
    <w:rsid w:val="00B80C18"/>
    <w:rsid w:val="00B80DC6"/>
    <w:rsid w:val="00B81E96"/>
    <w:rsid w:val="00B82125"/>
    <w:rsid w:val="00B82343"/>
    <w:rsid w:val="00B8312C"/>
    <w:rsid w:val="00B847BB"/>
    <w:rsid w:val="00B850B2"/>
    <w:rsid w:val="00B85847"/>
    <w:rsid w:val="00B868AD"/>
    <w:rsid w:val="00B879C9"/>
    <w:rsid w:val="00B87A8C"/>
    <w:rsid w:val="00B90A18"/>
    <w:rsid w:val="00B90BCA"/>
    <w:rsid w:val="00B91049"/>
    <w:rsid w:val="00B91779"/>
    <w:rsid w:val="00B91E98"/>
    <w:rsid w:val="00B92AF9"/>
    <w:rsid w:val="00B9467E"/>
    <w:rsid w:val="00B94E76"/>
    <w:rsid w:val="00B94F9D"/>
    <w:rsid w:val="00B95DBC"/>
    <w:rsid w:val="00B95DC8"/>
    <w:rsid w:val="00B963F9"/>
    <w:rsid w:val="00B9643B"/>
    <w:rsid w:val="00B9728E"/>
    <w:rsid w:val="00BA00DE"/>
    <w:rsid w:val="00BA0263"/>
    <w:rsid w:val="00BA2CDD"/>
    <w:rsid w:val="00BA2F3F"/>
    <w:rsid w:val="00BA3200"/>
    <w:rsid w:val="00BA340C"/>
    <w:rsid w:val="00BA345C"/>
    <w:rsid w:val="00BA4763"/>
    <w:rsid w:val="00BA54EF"/>
    <w:rsid w:val="00BA6114"/>
    <w:rsid w:val="00BA632A"/>
    <w:rsid w:val="00BA71C4"/>
    <w:rsid w:val="00BA7455"/>
    <w:rsid w:val="00BA7676"/>
    <w:rsid w:val="00BA7AC1"/>
    <w:rsid w:val="00BB02B7"/>
    <w:rsid w:val="00BB0C50"/>
    <w:rsid w:val="00BB16F4"/>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3F5"/>
    <w:rsid w:val="00BD742B"/>
    <w:rsid w:val="00BD7DB1"/>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B3"/>
    <w:rsid w:val="00BF7E5D"/>
    <w:rsid w:val="00BF7F67"/>
    <w:rsid w:val="00C01033"/>
    <w:rsid w:val="00C01545"/>
    <w:rsid w:val="00C0156F"/>
    <w:rsid w:val="00C0157E"/>
    <w:rsid w:val="00C016C3"/>
    <w:rsid w:val="00C018FA"/>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17"/>
    <w:rsid w:val="00C14C9D"/>
    <w:rsid w:val="00C14FDB"/>
    <w:rsid w:val="00C15223"/>
    <w:rsid w:val="00C1556D"/>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27BE"/>
    <w:rsid w:val="00C627E9"/>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8E5"/>
    <w:rsid w:val="00C80BE3"/>
    <w:rsid w:val="00C80EAD"/>
    <w:rsid w:val="00C819A0"/>
    <w:rsid w:val="00C821ED"/>
    <w:rsid w:val="00C833E5"/>
    <w:rsid w:val="00C83CA4"/>
    <w:rsid w:val="00C83D2F"/>
    <w:rsid w:val="00C845DE"/>
    <w:rsid w:val="00C8467E"/>
    <w:rsid w:val="00C85E99"/>
    <w:rsid w:val="00C85F56"/>
    <w:rsid w:val="00C871EF"/>
    <w:rsid w:val="00C87EF3"/>
    <w:rsid w:val="00C910E9"/>
    <w:rsid w:val="00C91B18"/>
    <w:rsid w:val="00C92F14"/>
    <w:rsid w:val="00C9334A"/>
    <w:rsid w:val="00C936B0"/>
    <w:rsid w:val="00C93857"/>
    <w:rsid w:val="00C93B5F"/>
    <w:rsid w:val="00C93C88"/>
    <w:rsid w:val="00C948FD"/>
    <w:rsid w:val="00C951A1"/>
    <w:rsid w:val="00C95615"/>
    <w:rsid w:val="00C96367"/>
    <w:rsid w:val="00C9756D"/>
    <w:rsid w:val="00C977C2"/>
    <w:rsid w:val="00C9791E"/>
    <w:rsid w:val="00C979FB"/>
    <w:rsid w:val="00CA0156"/>
    <w:rsid w:val="00CA089A"/>
    <w:rsid w:val="00CA0B4B"/>
    <w:rsid w:val="00CA0D95"/>
    <w:rsid w:val="00CA0FE9"/>
    <w:rsid w:val="00CA1995"/>
    <w:rsid w:val="00CA269B"/>
    <w:rsid w:val="00CA2C56"/>
    <w:rsid w:val="00CA3A6D"/>
    <w:rsid w:val="00CA423C"/>
    <w:rsid w:val="00CA47C9"/>
    <w:rsid w:val="00CA54C6"/>
    <w:rsid w:val="00CA5B19"/>
    <w:rsid w:val="00CA6115"/>
    <w:rsid w:val="00CA6A05"/>
    <w:rsid w:val="00CA7003"/>
    <w:rsid w:val="00CA76A1"/>
    <w:rsid w:val="00CB010E"/>
    <w:rsid w:val="00CB05A8"/>
    <w:rsid w:val="00CB285D"/>
    <w:rsid w:val="00CB6213"/>
    <w:rsid w:val="00CB690A"/>
    <w:rsid w:val="00CC01BC"/>
    <w:rsid w:val="00CC14A5"/>
    <w:rsid w:val="00CC1BAE"/>
    <w:rsid w:val="00CC2503"/>
    <w:rsid w:val="00CC2796"/>
    <w:rsid w:val="00CC2C81"/>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5A32"/>
    <w:rsid w:val="00CF60F1"/>
    <w:rsid w:val="00CF65AA"/>
    <w:rsid w:val="00CF7310"/>
    <w:rsid w:val="00CF788B"/>
    <w:rsid w:val="00D000CD"/>
    <w:rsid w:val="00D002A7"/>
    <w:rsid w:val="00D007AA"/>
    <w:rsid w:val="00D00D5A"/>
    <w:rsid w:val="00D00F77"/>
    <w:rsid w:val="00D017E2"/>
    <w:rsid w:val="00D02A7E"/>
    <w:rsid w:val="00D03D28"/>
    <w:rsid w:val="00D0487D"/>
    <w:rsid w:val="00D0551B"/>
    <w:rsid w:val="00D07514"/>
    <w:rsid w:val="00D0757D"/>
    <w:rsid w:val="00D07B2B"/>
    <w:rsid w:val="00D12C49"/>
    <w:rsid w:val="00D12E01"/>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198"/>
    <w:rsid w:val="00D25AC5"/>
    <w:rsid w:val="00D26C23"/>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631"/>
    <w:rsid w:val="00D3587D"/>
    <w:rsid w:val="00D365C8"/>
    <w:rsid w:val="00D36CCD"/>
    <w:rsid w:val="00D37018"/>
    <w:rsid w:val="00D37202"/>
    <w:rsid w:val="00D40041"/>
    <w:rsid w:val="00D40158"/>
    <w:rsid w:val="00D40507"/>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608A2"/>
    <w:rsid w:val="00D60C2C"/>
    <w:rsid w:val="00D60F03"/>
    <w:rsid w:val="00D614D5"/>
    <w:rsid w:val="00D6339A"/>
    <w:rsid w:val="00D63986"/>
    <w:rsid w:val="00D64BFB"/>
    <w:rsid w:val="00D66957"/>
    <w:rsid w:val="00D66D3F"/>
    <w:rsid w:val="00D70126"/>
    <w:rsid w:val="00D710EE"/>
    <w:rsid w:val="00D7132C"/>
    <w:rsid w:val="00D72284"/>
    <w:rsid w:val="00D732DF"/>
    <w:rsid w:val="00D733BE"/>
    <w:rsid w:val="00D73732"/>
    <w:rsid w:val="00D738BB"/>
    <w:rsid w:val="00D74F11"/>
    <w:rsid w:val="00D74FF0"/>
    <w:rsid w:val="00D757B9"/>
    <w:rsid w:val="00D75B23"/>
    <w:rsid w:val="00D75FEF"/>
    <w:rsid w:val="00D765CA"/>
    <w:rsid w:val="00D773F2"/>
    <w:rsid w:val="00D77DC0"/>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208"/>
    <w:rsid w:val="00D97F1A"/>
    <w:rsid w:val="00DA1BD2"/>
    <w:rsid w:val="00DA2078"/>
    <w:rsid w:val="00DA29D5"/>
    <w:rsid w:val="00DA2AA6"/>
    <w:rsid w:val="00DA33F2"/>
    <w:rsid w:val="00DA3420"/>
    <w:rsid w:val="00DA3AEF"/>
    <w:rsid w:val="00DA4991"/>
    <w:rsid w:val="00DA4A95"/>
    <w:rsid w:val="00DA4F23"/>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B7CE6"/>
    <w:rsid w:val="00DC05E2"/>
    <w:rsid w:val="00DC0A91"/>
    <w:rsid w:val="00DC0E95"/>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7DC"/>
    <w:rsid w:val="00DF0A26"/>
    <w:rsid w:val="00DF0F66"/>
    <w:rsid w:val="00DF16F9"/>
    <w:rsid w:val="00DF1A53"/>
    <w:rsid w:val="00DF2E05"/>
    <w:rsid w:val="00DF35F4"/>
    <w:rsid w:val="00DF3C60"/>
    <w:rsid w:val="00DF3CEE"/>
    <w:rsid w:val="00DF3D98"/>
    <w:rsid w:val="00DF52D8"/>
    <w:rsid w:val="00DF52EC"/>
    <w:rsid w:val="00DF54A8"/>
    <w:rsid w:val="00DF65BD"/>
    <w:rsid w:val="00DF67BA"/>
    <w:rsid w:val="00DF6E9D"/>
    <w:rsid w:val="00DF7AE0"/>
    <w:rsid w:val="00DF7EEB"/>
    <w:rsid w:val="00E00251"/>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E7A"/>
    <w:rsid w:val="00E2211F"/>
    <w:rsid w:val="00E221DB"/>
    <w:rsid w:val="00E2227B"/>
    <w:rsid w:val="00E225DD"/>
    <w:rsid w:val="00E2280C"/>
    <w:rsid w:val="00E22B4A"/>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7A7"/>
    <w:rsid w:val="00E308B6"/>
    <w:rsid w:val="00E30F53"/>
    <w:rsid w:val="00E311F4"/>
    <w:rsid w:val="00E312C1"/>
    <w:rsid w:val="00E31356"/>
    <w:rsid w:val="00E31D59"/>
    <w:rsid w:val="00E3203C"/>
    <w:rsid w:val="00E332E9"/>
    <w:rsid w:val="00E341F3"/>
    <w:rsid w:val="00E344CB"/>
    <w:rsid w:val="00E34DD8"/>
    <w:rsid w:val="00E357C7"/>
    <w:rsid w:val="00E35CD5"/>
    <w:rsid w:val="00E3608C"/>
    <w:rsid w:val="00E36FEE"/>
    <w:rsid w:val="00E37807"/>
    <w:rsid w:val="00E37B0A"/>
    <w:rsid w:val="00E400A9"/>
    <w:rsid w:val="00E4094D"/>
    <w:rsid w:val="00E4178A"/>
    <w:rsid w:val="00E41B93"/>
    <w:rsid w:val="00E4287B"/>
    <w:rsid w:val="00E43ABC"/>
    <w:rsid w:val="00E4548A"/>
    <w:rsid w:val="00E45525"/>
    <w:rsid w:val="00E46E6A"/>
    <w:rsid w:val="00E46ECD"/>
    <w:rsid w:val="00E46FFA"/>
    <w:rsid w:val="00E47632"/>
    <w:rsid w:val="00E5013A"/>
    <w:rsid w:val="00E50E82"/>
    <w:rsid w:val="00E51D2B"/>
    <w:rsid w:val="00E51D31"/>
    <w:rsid w:val="00E52155"/>
    <w:rsid w:val="00E53DAC"/>
    <w:rsid w:val="00E54636"/>
    <w:rsid w:val="00E54D1D"/>
    <w:rsid w:val="00E55670"/>
    <w:rsid w:val="00E557D6"/>
    <w:rsid w:val="00E55CA3"/>
    <w:rsid w:val="00E57CA8"/>
    <w:rsid w:val="00E57E85"/>
    <w:rsid w:val="00E60277"/>
    <w:rsid w:val="00E60C18"/>
    <w:rsid w:val="00E6180D"/>
    <w:rsid w:val="00E6222F"/>
    <w:rsid w:val="00E62465"/>
    <w:rsid w:val="00E63645"/>
    <w:rsid w:val="00E63679"/>
    <w:rsid w:val="00E636FF"/>
    <w:rsid w:val="00E63BC7"/>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B13"/>
    <w:rsid w:val="00E73FF9"/>
    <w:rsid w:val="00E74A85"/>
    <w:rsid w:val="00E75C05"/>
    <w:rsid w:val="00E7672A"/>
    <w:rsid w:val="00E767EE"/>
    <w:rsid w:val="00E76FAD"/>
    <w:rsid w:val="00E770AA"/>
    <w:rsid w:val="00E7788F"/>
    <w:rsid w:val="00E77A68"/>
    <w:rsid w:val="00E806C4"/>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91093"/>
    <w:rsid w:val="00E91498"/>
    <w:rsid w:val="00E91691"/>
    <w:rsid w:val="00E9296B"/>
    <w:rsid w:val="00E92C8C"/>
    <w:rsid w:val="00E93609"/>
    <w:rsid w:val="00E937F7"/>
    <w:rsid w:val="00E94931"/>
    <w:rsid w:val="00E95771"/>
    <w:rsid w:val="00E958DD"/>
    <w:rsid w:val="00E95BA9"/>
    <w:rsid w:val="00E9637F"/>
    <w:rsid w:val="00E977E2"/>
    <w:rsid w:val="00EA0759"/>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299D"/>
    <w:rsid w:val="00EB2B34"/>
    <w:rsid w:val="00EB33D4"/>
    <w:rsid w:val="00EB3646"/>
    <w:rsid w:val="00EB3CCD"/>
    <w:rsid w:val="00EB4031"/>
    <w:rsid w:val="00EB4FDF"/>
    <w:rsid w:val="00EB544E"/>
    <w:rsid w:val="00EB638A"/>
    <w:rsid w:val="00EB63C5"/>
    <w:rsid w:val="00EB646B"/>
    <w:rsid w:val="00EB6C54"/>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66DA"/>
    <w:rsid w:val="00EE6717"/>
    <w:rsid w:val="00EE6A2D"/>
    <w:rsid w:val="00EE7232"/>
    <w:rsid w:val="00EE77C3"/>
    <w:rsid w:val="00EE78EC"/>
    <w:rsid w:val="00EF097E"/>
    <w:rsid w:val="00EF0CB6"/>
    <w:rsid w:val="00EF0D7F"/>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889"/>
    <w:rsid w:val="00F04A8A"/>
    <w:rsid w:val="00F0628A"/>
    <w:rsid w:val="00F0699E"/>
    <w:rsid w:val="00F0763C"/>
    <w:rsid w:val="00F0772C"/>
    <w:rsid w:val="00F07A65"/>
    <w:rsid w:val="00F07EEF"/>
    <w:rsid w:val="00F1002C"/>
    <w:rsid w:val="00F11489"/>
    <w:rsid w:val="00F117CA"/>
    <w:rsid w:val="00F12167"/>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05A"/>
    <w:rsid w:val="00F410CB"/>
    <w:rsid w:val="00F4194B"/>
    <w:rsid w:val="00F4288A"/>
    <w:rsid w:val="00F429BE"/>
    <w:rsid w:val="00F43148"/>
    <w:rsid w:val="00F433B4"/>
    <w:rsid w:val="00F43409"/>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2648"/>
    <w:rsid w:val="00F72B8D"/>
    <w:rsid w:val="00F72C90"/>
    <w:rsid w:val="00F72DB4"/>
    <w:rsid w:val="00F73F19"/>
    <w:rsid w:val="00F74E14"/>
    <w:rsid w:val="00F74F2D"/>
    <w:rsid w:val="00F76259"/>
    <w:rsid w:val="00F76447"/>
    <w:rsid w:val="00F767C3"/>
    <w:rsid w:val="00F77118"/>
    <w:rsid w:val="00F802C8"/>
    <w:rsid w:val="00F80E63"/>
    <w:rsid w:val="00F80F10"/>
    <w:rsid w:val="00F8116D"/>
    <w:rsid w:val="00F81180"/>
    <w:rsid w:val="00F81C7B"/>
    <w:rsid w:val="00F826E4"/>
    <w:rsid w:val="00F82967"/>
    <w:rsid w:val="00F8347F"/>
    <w:rsid w:val="00F84102"/>
    <w:rsid w:val="00F84248"/>
    <w:rsid w:val="00F8481F"/>
    <w:rsid w:val="00F849B1"/>
    <w:rsid w:val="00F856F9"/>
    <w:rsid w:val="00F85923"/>
    <w:rsid w:val="00F861C4"/>
    <w:rsid w:val="00F87214"/>
    <w:rsid w:val="00F87591"/>
    <w:rsid w:val="00F877DB"/>
    <w:rsid w:val="00F901CA"/>
    <w:rsid w:val="00F90AD9"/>
    <w:rsid w:val="00F917F3"/>
    <w:rsid w:val="00F9219F"/>
    <w:rsid w:val="00F933A1"/>
    <w:rsid w:val="00F933B5"/>
    <w:rsid w:val="00F93448"/>
    <w:rsid w:val="00F934BB"/>
    <w:rsid w:val="00F93893"/>
    <w:rsid w:val="00F950EB"/>
    <w:rsid w:val="00F95FE3"/>
    <w:rsid w:val="00F966B0"/>
    <w:rsid w:val="00F967EA"/>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AC0"/>
    <w:rsid w:val="00FA5EBD"/>
    <w:rsid w:val="00FA6690"/>
    <w:rsid w:val="00FA73F2"/>
    <w:rsid w:val="00FB067B"/>
    <w:rsid w:val="00FB1849"/>
    <w:rsid w:val="00FB2293"/>
    <w:rsid w:val="00FB305B"/>
    <w:rsid w:val="00FB3B8B"/>
    <w:rsid w:val="00FB47AC"/>
    <w:rsid w:val="00FB5464"/>
    <w:rsid w:val="00FB5E5F"/>
    <w:rsid w:val="00FB6D54"/>
    <w:rsid w:val="00FB6EA6"/>
    <w:rsid w:val="00FB7BF8"/>
    <w:rsid w:val="00FC13B5"/>
    <w:rsid w:val="00FC150C"/>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09B7"/>
    <w:rsid w:val="00FF1092"/>
    <w:rsid w:val="00FF1A27"/>
    <w:rsid w:val="00FF1B8B"/>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0">
    <w:name w:val="修订4"/>
    <w:hidden/>
    <w:uiPriority w:val="99"/>
    <w:unhideWhenUsed/>
    <w:qFormat/>
    <w:rPr>
      <w:rFonts w:eastAsia="Malgun Gothic"/>
      <w:color w:val="000000"/>
      <w:lang w:val="en-GB" w:eastAsia="ja-JP"/>
    </w:rPr>
  </w:style>
  <w:style w:type="paragraph" w:customStyle="1" w:styleId="50">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7">
    <w:name w:val="Revision"/>
    <w:hidden/>
    <w:uiPriority w:val="99"/>
    <w:semiHidden/>
    <w:rsid w:val="00260DB6"/>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Pages>
  <Words>1476</Words>
  <Characters>8429</Characters>
  <Application>Microsoft Office Word</Application>
  <DocSecurity>0</DocSecurity>
  <Lines>145</Lines>
  <Paragraphs>85</Paragraphs>
  <ScaleCrop>false</ScaleCrop>
  <Company>Huawei Technologies</Company>
  <LinksUpToDate>false</LinksUpToDate>
  <CharactersWithSpaces>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wangdan</cp:lastModifiedBy>
  <cp:revision>95</cp:revision>
  <cp:lastPrinted>2018-08-14T09:59:00Z</cp:lastPrinted>
  <dcterms:created xsi:type="dcterms:W3CDTF">2025-08-01T16:07:00Z</dcterms:created>
  <dcterms:modified xsi:type="dcterms:W3CDTF">2025-08-15T06:48:00Z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ProductBuildVer">
    <vt:lpwstr>2052-12.1.0.22175</vt:lpwstr>
  </property>
  <property fmtid="{D5CDD505-2E9C-101B-9397-08002B2CF9AE}" pid="16" name="ICV">
    <vt:lpwstr>802399F4B3FC4552ACBBD520345DAA15_13</vt:lpwstr>
  </property>
  <property fmtid="{D5CDD505-2E9C-101B-9397-08002B2CF9AE}" pid="17" name="KSOTemplateDocerSaveRecord">
    <vt:lpwstr>eyJoZGlkIjoiZWMyZGQ2YjU5MDVlZmM3NjFjZjViMDBlODQ5YzU2ZjQiLCJ1c2VySWQiOiI2NzczMjE2MTAifQ==</vt:lpwstr>
  </property>
</Properties>
</file>